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57130735" w:rsidR="00723734" w:rsidRPr="0042447F" w:rsidRDefault="00723734" w:rsidP="00723734">
      <w:pPr>
        <w:pStyle w:val="CRCoverPage"/>
        <w:tabs>
          <w:tab w:val="right" w:pos="9639"/>
        </w:tabs>
        <w:spacing w:after="0"/>
        <w:rPr>
          <w:b/>
          <w:i/>
          <w:noProof/>
          <w:sz w:val="28"/>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263348">
        <w:rPr>
          <w:b/>
          <w:i/>
          <w:noProof/>
          <w:sz w:val="28"/>
        </w:rPr>
        <w:t>0658</w:t>
      </w:r>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bookmarkStart w:id="0" w:name="_GoBack" w:colFirst="1" w:colLast="7"/>
          </w:p>
        </w:tc>
        <w:tc>
          <w:tcPr>
            <w:tcW w:w="1559" w:type="dxa"/>
            <w:shd w:val="pct30" w:color="FFFF00" w:fill="auto"/>
          </w:tcPr>
          <w:p w14:paraId="52508B66" w14:textId="3B129FCA" w:rsidR="001E41F3" w:rsidRPr="0042447F" w:rsidRDefault="00B7444D" w:rsidP="00E13F3D">
            <w:pPr>
              <w:pStyle w:val="CRCoverPage"/>
              <w:spacing w:after="0"/>
              <w:jc w:val="right"/>
              <w:rPr>
                <w:b/>
                <w:noProof/>
                <w:sz w:val="28"/>
              </w:rPr>
            </w:pPr>
            <w:r w:rsidRPr="001B33C4">
              <w:rPr>
                <w:b/>
                <w:noProof/>
                <w:sz w:val="28"/>
              </w:rPr>
              <w:fldChar w:fldCharType="begin"/>
            </w:r>
            <w:r w:rsidRPr="001B33C4">
              <w:rPr>
                <w:b/>
                <w:noProof/>
                <w:sz w:val="28"/>
              </w:rPr>
              <w:instrText xml:space="preserve"> DOCPROPERTY  Spec#  \* MERGEFORMAT </w:instrText>
            </w:r>
            <w:r w:rsidRPr="001B33C4">
              <w:rPr>
                <w:b/>
                <w:noProof/>
                <w:sz w:val="28"/>
              </w:rPr>
              <w:fldChar w:fldCharType="separate"/>
            </w:r>
            <w:r w:rsidR="00492671" w:rsidRPr="0042447F">
              <w:rPr>
                <w:b/>
                <w:noProof/>
                <w:sz w:val="28"/>
              </w:rPr>
              <w:t>23.2</w:t>
            </w:r>
            <w:r w:rsidR="001C71A6" w:rsidRPr="0042447F">
              <w:rPr>
                <w:b/>
                <w:noProof/>
                <w:sz w:val="28"/>
              </w:rPr>
              <w:t>88</w:t>
            </w:r>
            <w:r>
              <w:rPr>
                <w:b/>
                <w:noProof/>
                <w:sz w:val="28"/>
              </w:rPr>
              <w:fldChar w:fldCharType="end"/>
            </w:r>
          </w:p>
        </w:tc>
        <w:tc>
          <w:tcPr>
            <w:tcW w:w="709" w:type="dxa"/>
          </w:tcPr>
          <w:p w14:paraId="77009707" w14:textId="77777777" w:rsidR="001E41F3" w:rsidRPr="001B33C4"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13F55CF5" w:rsidR="001E41F3" w:rsidRPr="001B33C4" w:rsidRDefault="00263348" w:rsidP="00547111">
            <w:pPr>
              <w:pStyle w:val="CRCoverPage"/>
              <w:spacing w:after="0"/>
              <w:rPr>
                <w:b/>
                <w:noProof/>
                <w:sz w:val="28"/>
              </w:rPr>
            </w:pPr>
            <w:r w:rsidRPr="001B33C4">
              <w:rPr>
                <w:b/>
                <w:noProof/>
                <w:sz w:val="28"/>
              </w:rPr>
              <w:t>1357</w:t>
            </w:r>
          </w:p>
        </w:tc>
        <w:tc>
          <w:tcPr>
            <w:tcW w:w="709" w:type="dxa"/>
          </w:tcPr>
          <w:p w14:paraId="09D2C09B" w14:textId="77777777" w:rsidR="001E41F3" w:rsidRPr="001B33C4" w:rsidRDefault="001E41F3" w:rsidP="0051580D">
            <w:pPr>
              <w:pStyle w:val="CRCoverPage"/>
              <w:tabs>
                <w:tab w:val="right" w:pos="625"/>
              </w:tabs>
              <w:spacing w:after="0"/>
              <w:jc w:val="center"/>
              <w:rPr>
                <w:b/>
                <w:noProof/>
                <w:sz w:val="28"/>
              </w:rPr>
            </w:pPr>
            <w:r w:rsidRPr="001B33C4">
              <w:rPr>
                <w:b/>
                <w:noProof/>
                <w:sz w:val="28"/>
              </w:rPr>
              <w:t>rev</w:t>
            </w:r>
          </w:p>
        </w:tc>
        <w:tc>
          <w:tcPr>
            <w:tcW w:w="992" w:type="dxa"/>
            <w:shd w:val="pct30" w:color="FFFF00" w:fill="auto"/>
          </w:tcPr>
          <w:p w14:paraId="7533BF9D" w14:textId="70FF0661" w:rsidR="001E41F3" w:rsidRPr="001B33C4" w:rsidRDefault="00F90F54" w:rsidP="00E13F3D">
            <w:pPr>
              <w:pStyle w:val="CRCoverPage"/>
              <w:spacing w:after="0"/>
              <w:jc w:val="center"/>
              <w:rPr>
                <w:b/>
                <w:noProof/>
                <w:sz w:val="28"/>
              </w:rPr>
            </w:pPr>
            <w:r w:rsidRPr="001B33C4">
              <w:rPr>
                <w:b/>
                <w:noProof/>
                <w:sz w:val="28"/>
              </w:rPr>
              <w:t>-</w:t>
            </w:r>
            <w:r w:rsidR="00D31744" w:rsidRPr="001B33C4">
              <w:rPr>
                <w:b/>
                <w:noProof/>
                <w:sz w:val="28"/>
              </w:rPr>
              <w:fldChar w:fldCharType="begin"/>
            </w:r>
            <w:r w:rsidR="00D31744" w:rsidRPr="001B33C4">
              <w:rPr>
                <w:b/>
                <w:noProof/>
                <w:sz w:val="28"/>
              </w:rPr>
              <w:instrText xml:space="preserve"> DOCPROPERTY  Revision  \* MERGEFORMAT </w:instrText>
            </w:r>
            <w:r w:rsidR="00D31744" w:rsidRPr="001B33C4">
              <w:rPr>
                <w:b/>
                <w:noProof/>
                <w:sz w:val="28"/>
              </w:rPr>
              <w:fldChar w:fldCharType="end"/>
            </w:r>
          </w:p>
        </w:tc>
        <w:tc>
          <w:tcPr>
            <w:tcW w:w="2410" w:type="dxa"/>
          </w:tcPr>
          <w:p w14:paraId="5D4AEAE9" w14:textId="77777777" w:rsidR="001E41F3" w:rsidRPr="001B33C4" w:rsidRDefault="001E41F3" w:rsidP="0051580D">
            <w:pPr>
              <w:pStyle w:val="CRCoverPage"/>
              <w:tabs>
                <w:tab w:val="right" w:pos="1825"/>
              </w:tabs>
              <w:spacing w:after="0"/>
              <w:jc w:val="center"/>
              <w:rPr>
                <w:b/>
                <w:noProof/>
                <w:sz w:val="28"/>
              </w:rPr>
            </w:pPr>
            <w:r w:rsidRPr="001B33C4">
              <w:rPr>
                <w:b/>
                <w:noProof/>
                <w:sz w:val="28"/>
              </w:rPr>
              <w:t>Current version:</w:t>
            </w:r>
          </w:p>
        </w:tc>
        <w:tc>
          <w:tcPr>
            <w:tcW w:w="1701" w:type="dxa"/>
            <w:shd w:val="pct30" w:color="FFFF00" w:fill="auto"/>
          </w:tcPr>
          <w:p w14:paraId="1E22D6AC" w14:textId="01B157BC" w:rsidR="001E41F3" w:rsidRPr="001B33C4" w:rsidRDefault="00492671">
            <w:pPr>
              <w:pStyle w:val="CRCoverPage"/>
              <w:spacing w:after="0"/>
              <w:jc w:val="center"/>
              <w:rPr>
                <w:b/>
                <w:noProof/>
                <w:sz w:val="28"/>
              </w:rPr>
            </w:pPr>
            <w:r w:rsidRPr="001B33C4">
              <w:rPr>
                <w:b/>
                <w:noProof/>
                <w:sz w:val="28"/>
              </w:rPr>
              <w:t>19.</w:t>
            </w:r>
            <w:r w:rsidR="00F90F54" w:rsidRPr="001B33C4">
              <w:rPr>
                <w:b/>
                <w:noProof/>
                <w:sz w:val="28"/>
              </w:rPr>
              <w:t>1</w:t>
            </w:r>
            <w:r w:rsidRPr="001B33C4">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bookmarkEnd w:id="0"/>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710C3062" w:rsidR="001E41F3" w:rsidRPr="0042447F" w:rsidRDefault="00263348">
            <w:pPr>
              <w:pStyle w:val="CRCoverPage"/>
              <w:spacing w:after="0"/>
              <w:ind w:left="100"/>
              <w:rPr>
                <w:noProof/>
              </w:rPr>
            </w:pPr>
            <w:r w:rsidRPr="00263348">
              <w:t>Update on the contents of VFL related services</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B7444D">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01</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0352B794" w14:textId="77777777" w:rsidR="00841C9C" w:rsidRDefault="00841C9C" w:rsidP="00A5139A">
            <w:pPr>
              <w:pStyle w:val="CRCoverPage"/>
              <w:spacing w:after="0"/>
              <w:ind w:left="100"/>
              <w:rPr>
                <w:noProof/>
                <w:lang w:eastAsia="zh-CN"/>
              </w:rPr>
            </w:pPr>
          </w:p>
          <w:p w14:paraId="36F4CFDC" w14:textId="213C230D" w:rsidR="001A7E07" w:rsidRDefault="00203E49" w:rsidP="009C589E">
            <w:pPr>
              <w:pStyle w:val="CRCoverPage"/>
              <w:spacing w:after="0"/>
              <w:ind w:left="100"/>
              <w:rPr>
                <w:noProof/>
                <w:lang w:eastAsia="zh-CN"/>
              </w:rPr>
            </w:pPr>
            <w:r>
              <w:rPr>
                <w:noProof/>
                <w:lang w:eastAsia="zh-CN"/>
              </w:rPr>
              <w:t>According to the VFL procedures and the HFL service operation description in TS 23.288</w:t>
            </w:r>
            <w:r w:rsidR="006A00E5">
              <w:rPr>
                <w:noProof/>
                <w:lang w:eastAsia="zh-CN"/>
              </w:rPr>
              <w:t>, this CR is proposed to update the contents of VFL related services to align with the VFL procedures.</w:t>
            </w:r>
          </w:p>
          <w:p w14:paraId="708AA7DE" w14:textId="3303E1A9" w:rsidR="008F7F98" w:rsidRPr="00703084" w:rsidRDefault="008F7F98"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028DD927" w14:textId="77777777" w:rsidR="00A730AD" w:rsidRDefault="002D6BBE" w:rsidP="00AD22AA">
            <w:pPr>
              <w:pStyle w:val="CRCoverPage"/>
              <w:spacing w:after="0"/>
              <w:ind w:left="100"/>
              <w:rPr>
                <w:lang w:eastAsia="zh-CN"/>
              </w:rPr>
            </w:pPr>
            <w:r>
              <w:rPr>
                <w:lang w:eastAsia="zh-CN"/>
              </w:rPr>
              <w:t xml:space="preserve">Update clause </w:t>
            </w:r>
            <w:r w:rsidR="00AD22AA">
              <w:rPr>
                <w:lang w:eastAsia="zh-CN"/>
              </w:rPr>
              <w:t>6.2H.3 by adding the parameters described in procedures.</w:t>
            </w:r>
          </w:p>
          <w:p w14:paraId="31C656EC" w14:textId="1C5B6213" w:rsidR="00AD22AA" w:rsidRPr="0042447F" w:rsidRDefault="00AD22AA" w:rsidP="00AD22AA">
            <w:pPr>
              <w:pStyle w:val="CRCoverPage"/>
              <w:spacing w:after="0"/>
              <w:ind w:left="100"/>
              <w:rPr>
                <w:lang w:eastAsia="zh-CN"/>
              </w:rPr>
            </w:pPr>
            <w:r>
              <w:rPr>
                <w:lang w:eastAsia="zh-CN"/>
              </w:rPr>
              <w:t>Add a new clause to describe the contents of VFL inference service.</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E1267" w:rsidR="00C47FD4" w:rsidRPr="0042447F" w:rsidRDefault="00DB4984" w:rsidP="00A5139A">
            <w:pPr>
              <w:pStyle w:val="CRCoverPage"/>
              <w:spacing w:after="0"/>
              <w:ind w:left="100"/>
              <w:rPr>
                <w:noProof/>
                <w:lang w:eastAsia="zh-CN"/>
              </w:rPr>
            </w:pPr>
            <w:r>
              <w:rPr>
                <w:noProof/>
              </w:rPr>
              <w:t>The contents of VFL related services are not clear</w:t>
            </w:r>
            <w:r w:rsidR="00D455E8">
              <w:rPr>
                <w:noProof/>
              </w:rPr>
              <w:t xml:space="preserve"> and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1354C" w:rsidR="001E41F3" w:rsidRPr="0042447F" w:rsidRDefault="00C122B6">
            <w:pPr>
              <w:pStyle w:val="CRCoverPage"/>
              <w:spacing w:after="0"/>
              <w:ind w:left="100"/>
              <w:rPr>
                <w:noProof/>
                <w:lang w:eastAsia="zh-CN"/>
              </w:rPr>
            </w:pPr>
            <w:r>
              <w:rPr>
                <w:lang w:eastAsia="zh-CN"/>
              </w:rPr>
              <w:t>6.2H.3, 6.2H.X</w:t>
            </w:r>
            <w:r w:rsidR="00927D93">
              <w:rPr>
                <w:lang w:eastAsia="zh-CN"/>
              </w:rPr>
              <w:t>(new)</w:t>
            </w:r>
            <w:r>
              <w:rPr>
                <w:lang w:eastAsia="zh-CN"/>
              </w:rPr>
              <w:t>.</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115B6F72" w14:textId="71D5FCDB" w:rsidR="00C64242" w:rsidRPr="00C64242" w:rsidRDefault="00C64242" w:rsidP="00C642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 w:name="_Toc185597598"/>
      <w:r w:rsidRPr="00C64242">
        <w:rPr>
          <w:rFonts w:ascii="Arial" w:eastAsia="等线" w:hAnsi="Arial"/>
          <w:sz w:val="28"/>
          <w:lang w:eastAsia="ko-KR"/>
        </w:rPr>
        <w:t>6.2H.3</w:t>
      </w:r>
      <w:r w:rsidRPr="00C64242">
        <w:rPr>
          <w:rFonts w:ascii="Arial" w:eastAsia="等线" w:hAnsi="Arial"/>
          <w:sz w:val="28"/>
          <w:lang w:eastAsia="ko-KR"/>
        </w:rPr>
        <w:tab/>
        <w:t xml:space="preserve">Contents of </w:t>
      </w:r>
      <w:del w:id="3" w:author="vivo-r0" w:date="2025-01-09T15:57:00Z">
        <w:r w:rsidRPr="00C64242" w:rsidDel="00D54A12">
          <w:rPr>
            <w:rFonts w:ascii="Arial" w:eastAsia="等线" w:hAnsi="Arial"/>
            <w:sz w:val="28"/>
            <w:lang w:eastAsia="ko-KR"/>
          </w:rPr>
          <w:delText xml:space="preserve">ML Model </w:delText>
        </w:r>
      </w:del>
      <w:ins w:id="4" w:author="vivo-r0" w:date="2025-01-09T15:57:00Z">
        <w:r w:rsidR="00D54A12">
          <w:rPr>
            <w:rFonts w:ascii="Arial" w:eastAsia="等线" w:hAnsi="Arial"/>
            <w:sz w:val="28"/>
            <w:lang w:eastAsia="ko-KR"/>
          </w:rPr>
          <w:t xml:space="preserve">VFL </w:t>
        </w:r>
      </w:ins>
      <w:r w:rsidRPr="00C64242">
        <w:rPr>
          <w:rFonts w:ascii="Arial" w:eastAsia="等线" w:hAnsi="Arial"/>
          <w:sz w:val="28"/>
          <w:lang w:eastAsia="ko-KR"/>
        </w:rPr>
        <w:t>Training service</w:t>
      </w:r>
      <w:del w:id="5" w:author="vivo-r0" w:date="2025-01-09T15:58:00Z">
        <w:r w:rsidRPr="00C64242" w:rsidDel="00D54A12">
          <w:rPr>
            <w:rFonts w:ascii="Arial" w:eastAsia="等线" w:hAnsi="Arial"/>
            <w:sz w:val="28"/>
            <w:lang w:eastAsia="ko-KR"/>
          </w:rPr>
          <w:delText xml:space="preserve"> for Vertical Federated Learning</w:delText>
        </w:r>
      </w:del>
      <w:bookmarkEnd w:id="2"/>
    </w:p>
    <w:p w14:paraId="7BCF2FAB" w14:textId="1FF61704" w:rsidR="00C64242" w:rsidRPr="00C64242" w:rsidRDefault="00C64242" w:rsidP="00C64242">
      <w:pPr>
        <w:overflowPunct w:val="0"/>
        <w:autoSpaceDE w:val="0"/>
        <w:autoSpaceDN w:val="0"/>
        <w:adjustRightInd w:val="0"/>
        <w:textAlignment w:val="baseline"/>
        <w:rPr>
          <w:rFonts w:eastAsia="等线"/>
          <w:lang w:eastAsia="ko-KR"/>
        </w:rPr>
      </w:pPr>
      <w:r w:rsidRPr="00C64242">
        <w:rPr>
          <w:rFonts w:eastAsia="等线"/>
          <w:lang w:eastAsia="ko-KR"/>
        </w:rPr>
        <w:t xml:space="preserve">The consumers of the </w:t>
      </w:r>
      <w:del w:id="6" w:author="vivo-r0" w:date="2025-01-09T15:58:00Z">
        <w:r w:rsidRPr="00C64242" w:rsidDel="00D54A12">
          <w:rPr>
            <w:rFonts w:eastAsia="等线"/>
            <w:lang w:eastAsia="ko-KR"/>
          </w:rPr>
          <w:delText xml:space="preserve">ML Model </w:delText>
        </w:r>
      </w:del>
      <w:ins w:id="7" w:author="vivo-r0" w:date="2025-01-09T15:58:00Z">
        <w:r w:rsidR="00D54A12">
          <w:rPr>
            <w:rFonts w:eastAsia="等线"/>
            <w:lang w:eastAsia="ko-KR"/>
          </w:rPr>
          <w:t xml:space="preserve">VFL </w:t>
        </w:r>
      </w:ins>
      <w:r w:rsidRPr="00C64242">
        <w:rPr>
          <w:rFonts w:eastAsia="等线"/>
          <w:lang w:eastAsia="ko-KR"/>
        </w:rPr>
        <w:t xml:space="preserve">training services may provide the input parameters in </w:t>
      </w:r>
      <w:proofErr w:type="spellStart"/>
      <w:r w:rsidRPr="00C64242">
        <w:rPr>
          <w:rFonts w:eastAsia="等线"/>
          <w:lang w:eastAsia="ko-KR"/>
        </w:rPr>
        <w:t>Nnwdaf_VFLTraining</w:t>
      </w:r>
      <w:proofErr w:type="spellEnd"/>
      <w:r w:rsidRPr="00C64242">
        <w:rPr>
          <w:rFonts w:eastAsia="等线"/>
          <w:lang w:eastAsia="ko-KR"/>
        </w:rPr>
        <w:t xml:space="preserve"> service or </w:t>
      </w:r>
      <w:proofErr w:type="spellStart"/>
      <w:r w:rsidRPr="00C64242">
        <w:rPr>
          <w:rFonts w:eastAsia="等线"/>
          <w:lang w:eastAsia="ko-KR"/>
        </w:rPr>
        <w:t>Naf_VFLTraining</w:t>
      </w:r>
      <w:proofErr w:type="spellEnd"/>
      <w:r w:rsidRPr="00C64242">
        <w:rPr>
          <w:rFonts w:eastAsia="等线"/>
          <w:lang w:eastAsia="ko-KR"/>
        </w:rPr>
        <w:t xml:space="preserve"> service or in </w:t>
      </w:r>
      <w:proofErr w:type="spellStart"/>
      <w:r w:rsidRPr="00C64242">
        <w:rPr>
          <w:rFonts w:eastAsia="等线"/>
          <w:lang w:eastAsia="ko-KR"/>
        </w:rPr>
        <w:t>Nnef</w:t>
      </w:r>
      <w:del w:id="8" w:author="vivo-r0" w:date="2025-01-09T15:58:00Z">
        <w:r w:rsidRPr="00C64242" w:rsidDel="00D54A12">
          <w:rPr>
            <w:rFonts w:eastAsia="等线"/>
            <w:lang w:eastAsia="ko-KR"/>
          </w:rPr>
          <w:delText>e</w:delText>
        </w:r>
      </w:del>
      <w:r w:rsidRPr="00C64242">
        <w:rPr>
          <w:rFonts w:eastAsia="等线"/>
          <w:lang w:eastAsia="ko-KR"/>
        </w:rPr>
        <w:t>_VFLTraining</w:t>
      </w:r>
      <w:proofErr w:type="spellEnd"/>
      <w:r w:rsidRPr="00C64242">
        <w:rPr>
          <w:rFonts w:eastAsia="等线"/>
          <w:lang w:eastAsia="ko-KR"/>
        </w:rPr>
        <w:t xml:space="preserve"> service as listed below:</w:t>
      </w:r>
    </w:p>
    <w:p w14:paraId="0A87011C" w14:textId="78F2748A" w:rsidR="00E31827" w:rsidRPr="00C64242" w:rsidDel="001D6694" w:rsidRDefault="00C64242" w:rsidP="00E31827">
      <w:pPr>
        <w:pStyle w:val="B1"/>
        <w:rPr>
          <w:del w:id="9" w:author="vivo-r0" w:date="2025-01-09T16:09:00Z"/>
        </w:rPr>
      </w:pPr>
      <w:r w:rsidRPr="00C64242">
        <w:rPr>
          <w:rFonts w:eastAsia="等线"/>
          <w:lang w:eastAsia="ko-KR"/>
        </w:rPr>
        <w:t>-</w:t>
      </w:r>
      <w:r w:rsidRPr="00C64242">
        <w:rPr>
          <w:rFonts w:eastAsia="等线"/>
          <w:lang w:eastAsia="ko-KR"/>
        </w:rPr>
        <w:tab/>
        <w:t>Analytics ID: identifies the analytics for which the ML Model is requested to be trained.</w:t>
      </w:r>
    </w:p>
    <w:p w14:paraId="6EC1FA2C" w14:textId="400339FD" w:rsidR="00C64242" w:rsidRPr="00C64242" w:rsidRDefault="00C64242" w:rsidP="00C64242">
      <w:pPr>
        <w:overflowPunct w:val="0"/>
        <w:autoSpaceDE w:val="0"/>
        <w:autoSpaceDN w:val="0"/>
        <w:adjustRightInd w:val="0"/>
        <w:ind w:left="568" w:hanging="284"/>
        <w:textAlignment w:val="baseline"/>
        <w:rPr>
          <w:rFonts w:eastAsia="等线"/>
          <w:lang w:eastAsia="ko-KR"/>
        </w:rPr>
      </w:pPr>
      <w:r w:rsidRPr="00C64242">
        <w:rPr>
          <w:rFonts w:eastAsia="等线"/>
          <w:lang w:eastAsia="ko-KR"/>
        </w:rPr>
        <w:t>-</w:t>
      </w:r>
      <w:r w:rsidRPr="00C64242">
        <w:rPr>
          <w:rFonts w:eastAsia="等线"/>
          <w:lang w:eastAsia="ko-KR"/>
        </w:rPr>
        <w:tab/>
      </w:r>
      <w:ins w:id="10" w:author="vivo-r0" w:date="2025-01-09T16:29:00Z">
        <w:r w:rsidR="00E9670B">
          <w:t xml:space="preserve">(Only for </w:t>
        </w:r>
        <w:r w:rsidR="00CB56D9">
          <w:t>preparation p</w:t>
        </w:r>
      </w:ins>
      <w:ins w:id="11" w:author="vivo-r0" w:date="2025-01-09T16:30:00Z">
        <w:r w:rsidR="00CB56D9">
          <w:t>hase</w:t>
        </w:r>
      </w:ins>
      <w:ins w:id="12" w:author="vivo-r0" w:date="2025-01-09T16:29:00Z">
        <w:r w:rsidR="00E9670B">
          <w:t xml:space="preserve">) </w:t>
        </w:r>
      </w:ins>
      <w:r w:rsidRPr="00C64242">
        <w:rPr>
          <w:rFonts w:eastAsia="等线"/>
          <w:lang w:eastAsia="ko-KR"/>
        </w:rPr>
        <w:t>VFL Interoperability Information that indicates the intermediate results that the VFL Server supports (e.g. activation function, gradients, type of loss), the content of the VFL Interoperability Information is not standardized in this release.</w:t>
      </w:r>
    </w:p>
    <w:p w14:paraId="22A75C54" w14:textId="1EA7982F" w:rsidR="00C64242" w:rsidRDefault="00C64242" w:rsidP="00C64242">
      <w:pPr>
        <w:overflowPunct w:val="0"/>
        <w:autoSpaceDE w:val="0"/>
        <w:autoSpaceDN w:val="0"/>
        <w:adjustRightInd w:val="0"/>
        <w:ind w:left="568" w:hanging="284"/>
        <w:textAlignment w:val="baseline"/>
        <w:rPr>
          <w:ins w:id="13" w:author="vivo-r0" w:date="2025-01-09T16:09:00Z"/>
          <w:rFonts w:eastAsia="等线"/>
          <w:lang w:eastAsia="ko-KR"/>
        </w:rPr>
      </w:pPr>
      <w:r w:rsidRPr="00C64242">
        <w:rPr>
          <w:rFonts w:eastAsia="等线"/>
          <w:lang w:eastAsia="ko-KR"/>
        </w:rPr>
        <w:t>-</w:t>
      </w:r>
      <w:r w:rsidRPr="00C64242">
        <w:rPr>
          <w:rFonts w:eastAsia="等线"/>
          <w:lang w:eastAsia="ko-KR"/>
        </w:rPr>
        <w:tab/>
      </w:r>
      <w:ins w:id="14" w:author="vivo-r0" w:date="2025-01-09T16:29:00Z">
        <w:r w:rsidR="00E9670B">
          <w:t xml:space="preserve">(Only for </w:t>
        </w:r>
      </w:ins>
      <w:ins w:id="15" w:author="vivo-r0" w:date="2025-01-09T16:30:00Z">
        <w:r w:rsidR="00CB56D9">
          <w:t>preparation phase</w:t>
        </w:r>
      </w:ins>
      <w:ins w:id="16" w:author="vivo-r0" w:date="2025-01-09T16:29:00Z">
        <w:r w:rsidR="00E9670B">
          <w:t xml:space="preserve">) </w:t>
        </w:r>
      </w:ins>
      <w:r w:rsidRPr="00C64242">
        <w:rPr>
          <w:rFonts w:eastAsia="等线"/>
          <w:lang w:eastAsia="ko-KR"/>
        </w:rPr>
        <w:t>The list of samples selected by Server.</w:t>
      </w:r>
    </w:p>
    <w:p w14:paraId="7481E925" w14:textId="1EFB7F49" w:rsidR="001D6694" w:rsidRPr="001D6694" w:rsidRDefault="001D6694" w:rsidP="001D6694">
      <w:pPr>
        <w:pStyle w:val="B1"/>
        <w:rPr>
          <w:ins w:id="17" w:author="vivo-r0" w:date="2025-01-09T16:07:00Z"/>
        </w:rPr>
      </w:pPr>
      <w:ins w:id="18" w:author="vivo-r0" w:date="2025-01-09T16:09:00Z">
        <w:r>
          <w:rPr>
            <w:rFonts w:hint="eastAsia"/>
            <w:lang w:eastAsia="zh-CN"/>
          </w:rPr>
          <w:t>-</w:t>
        </w:r>
        <w:r>
          <w:rPr>
            <w:lang w:eastAsia="zh-CN"/>
          </w:rPr>
          <w:tab/>
        </w:r>
        <w:r>
          <w:t>A Notification Target Address (+ Notification Correlation ID) as defined in TS 23.502 [3] clause 4.15.1, allowing to correlate notifications received from the VFL client with the subscription.</w:t>
        </w:r>
      </w:ins>
    </w:p>
    <w:p w14:paraId="774B422E" w14:textId="725C1966" w:rsidR="00795FB2" w:rsidRDefault="00795FB2" w:rsidP="00C64242">
      <w:pPr>
        <w:overflowPunct w:val="0"/>
        <w:autoSpaceDE w:val="0"/>
        <w:autoSpaceDN w:val="0"/>
        <w:adjustRightInd w:val="0"/>
        <w:ind w:left="568" w:hanging="284"/>
        <w:textAlignment w:val="baseline"/>
        <w:rPr>
          <w:ins w:id="19" w:author="vivo-r0" w:date="2025-01-09T16:07:00Z"/>
          <w:lang w:eastAsia="ko-KR"/>
        </w:rPr>
      </w:pPr>
      <w:ins w:id="20" w:author="vivo-r0" w:date="2025-01-09T16:07:00Z">
        <w:r>
          <w:rPr>
            <w:rFonts w:hint="eastAsia"/>
            <w:lang w:eastAsia="zh-CN"/>
          </w:rPr>
          <w:t>-</w:t>
        </w:r>
        <w:r>
          <w:rPr>
            <w:lang w:eastAsia="zh-CN"/>
          </w:rPr>
          <w:tab/>
        </w:r>
      </w:ins>
      <w:ins w:id="21" w:author="vivo-r0" w:date="2025-01-09T16:31:00Z">
        <w:r w:rsidR="00FB2D24">
          <w:rPr>
            <w:lang w:eastAsia="zh-CN"/>
          </w:rPr>
          <w:t>(Only at th</w:t>
        </w:r>
      </w:ins>
      <w:ins w:id="22" w:author="vivo-r0" w:date="2025-01-09T16:32:00Z">
        <w:r w:rsidR="00FB2D24">
          <w:rPr>
            <w:lang w:eastAsia="zh-CN"/>
          </w:rPr>
          <w:t>e beginning of training</w:t>
        </w:r>
      </w:ins>
      <w:ins w:id="23" w:author="vivo-r0" w:date="2025-01-09T16:31:00Z">
        <w:r w:rsidR="00FB2D24">
          <w:rPr>
            <w:lang w:eastAsia="zh-CN"/>
          </w:rPr>
          <w:t xml:space="preserve">) </w:t>
        </w:r>
      </w:ins>
      <w:ins w:id="24" w:author="vivo-r0" w:date="2025-01-09T16:23:00Z">
        <w:r w:rsidR="002655D8">
          <w:rPr>
            <w:lang w:eastAsia="zh-CN"/>
          </w:rPr>
          <w:t>T</w:t>
        </w:r>
      </w:ins>
      <w:ins w:id="25" w:author="vivo-r0" w:date="2025-01-09T16:07:00Z">
        <w:r>
          <w:rPr>
            <w:lang w:eastAsia="zh-CN"/>
          </w:rPr>
          <w:t xml:space="preserve">he </w:t>
        </w:r>
        <w:r>
          <w:rPr>
            <w:lang w:eastAsia="ko-KR"/>
          </w:rPr>
          <w:t>parameters negotiated during the preparation phase:</w:t>
        </w:r>
      </w:ins>
    </w:p>
    <w:p w14:paraId="12108A66" w14:textId="17254ABB" w:rsidR="00795FB2" w:rsidRDefault="00795FB2" w:rsidP="00C64242">
      <w:pPr>
        <w:overflowPunct w:val="0"/>
        <w:autoSpaceDE w:val="0"/>
        <w:autoSpaceDN w:val="0"/>
        <w:adjustRightInd w:val="0"/>
        <w:ind w:left="568" w:hanging="284"/>
        <w:textAlignment w:val="baseline"/>
        <w:rPr>
          <w:ins w:id="26" w:author="vivo-r0" w:date="2025-01-09T16:08:00Z"/>
          <w:rFonts w:eastAsia="等线"/>
          <w:lang w:eastAsia="ko-KR"/>
        </w:rPr>
      </w:pPr>
      <w:ins w:id="27" w:author="vivo-r0" w:date="2025-01-09T16:08:00Z">
        <w:r>
          <w:rPr>
            <w:lang w:eastAsia="zh-CN"/>
          </w:rPr>
          <w:tab/>
          <w:t>-</w:t>
        </w:r>
        <w:r>
          <w:rPr>
            <w:lang w:eastAsia="zh-CN"/>
          </w:rPr>
          <w:tab/>
        </w:r>
        <w:r w:rsidRPr="00C64242">
          <w:rPr>
            <w:rFonts w:eastAsia="等线"/>
            <w:lang w:eastAsia="ko-KR"/>
          </w:rPr>
          <w:t>VFL Interoperability Information</w:t>
        </w:r>
        <w:r w:rsidRPr="00795FB2">
          <w:rPr>
            <w:lang w:eastAsia="ko-KR"/>
          </w:rPr>
          <w:t xml:space="preserve"> </w:t>
        </w:r>
        <w:r>
          <w:rPr>
            <w:lang w:eastAsia="ko-KR"/>
          </w:rPr>
          <w:t>to be used for training</w:t>
        </w:r>
      </w:ins>
      <w:ins w:id="28" w:author="vivo-r0" w:date="2025-01-09T16:22:00Z">
        <w:r w:rsidR="002655D8">
          <w:rPr>
            <w:lang w:eastAsia="ko-KR"/>
          </w:rPr>
          <w:t>;</w:t>
        </w:r>
      </w:ins>
    </w:p>
    <w:p w14:paraId="7BFDCF1B" w14:textId="51DFF828" w:rsidR="00795FB2" w:rsidRDefault="00795FB2" w:rsidP="00C64242">
      <w:pPr>
        <w:overflowPunct w:val="0"/>
        <w:autoSpaceDE w:val="0"/>
        <w:autoSpaceDN w:val="0"/>
        <w:adjustRightInd w:val="0"/>
        <w:ind w:left="568" w:hanging="284"/>
        <w:textAlignment w:val="baseline"/>
        <w:rPr>
          <w:ins w:id="29" w:author="vivo-r0" w:date="2025-01-09T16:08:00Z"/>
          <w:rFonts w:eastAsia="等线"/>
          <w:lang w:eastAsia="ko-KR"/>
        </w:rPr>
      </w:pPr>
      <w:ins w:id="30" w:author="vivo-r0" w:date="2025-01-09T16:08:00Z">
        <w:r>
          <w:rPr>
            <w:lang w:eastAsia="zh-CN"/>
          </w:rPr>
          <w:tab/>
          <w:t>-</w:t>
        </w:r>
        <w:r>
          <w:rPr>
            <w:lang w:eastAsia="zh-CN"/>
          </w:rPr>
          <w:tab/>
        </w:r>
      </w:ins>
      <w:ins w:id="31" w:author="vivo-r0" w:date="2025-01-09T16:22:00Z">
        <w:r w:rsidR="002655D8">
          <w:rPr>
            <w:rFonts w:eastAsia="等线"/>
            <w:lang w:eastAsia="ko-KR"/>
          </w:rPr>
          <w:t>Fi</w:t>
        </w:r>
      </w:ins>
      <w:ins w:id="32" w:author="vivo-r0" w:date="2025-01-09T16:23:00Z">
        <w:r w:rsidR="002655D8">
          <w:rPr>
            <w:rFonts w:eastAsia="等线"/>
            <w:lang w:eastAsia="ko-KR"/>
          </w:rPr>
          <w:t>nal</w:t>
        </w:r>
      </w:ins>
      <w:ins w:id="33" w:author="vivo-r0" w:date="2025-01-09T16:08:00Z">
        <w:r w:rsidRPr="00C64242">
          <w:rPr>
            <w:rFonts w:eastAsia="等线"/>
            <w:lang w:eastAsia="ko-KR"/>
          </w:rPr>
          <w:t xml:space="preserve"> list of samples</w:t>
        </w:r>
      </w:ins>
    </w:p>
    <w:p w14:paraId="0BE6BEE1" w14:textId="7FC8920B" w:rsidR="00795FB2" w:rsidRDefault="00795FB2" w:rsidP="00C64242">
      <w:pPr>
        <w:overflowPunct w:val="0"/>
        <w:autoSpaceDE w:val="0"/>
        <w:autoSpaceDN w:val="0"/>
        <w:adjustRightInd w:val="0"/>
        <w:ind w:left="568" w:hanging="284"/>
        <w:textAlignment w:val="baseline"/>
        <w:rPr>
          <w:ins w:id="34" w:author="vivo-r0" w:date="2025-01-09T16:08:00Z"/>
          <w:lang w:eastAsia="ko-KR"/>
        </w:rPr>
      </w:pPr>
      <w:ins w:id="35" w:author="vivo-r0" w:date="2025-01-09T16:08:00Z">
        <w:r>
          <w:rPr>
            <w:lang w:eastAsia="zh-CN"/>
          </w:rPr>
          <w:tab/>
          <w:t>-</w:t>
        </w:r>
        <w:r>
          <w:rPr>
            <w:lang w:eastAsia="zh-CN"/>
          </w:rPr>
          <w:tab/>
        </w:r>
        <w:r>
          <w:rPr>
            <w:lang w:eastAsia="ko-KR"/>
          </w:rPr>
          <w:t>Feature ID per VFL client</w:t>
        </w:r>
      </w:ins>
    </w:p>
    <w:p w14:paraId="34A1F5B5" w14:textId="17DEC3BA" w:rsidR="001D6694" w:rsidRPr="0042447F" w:rsidRDefault="00795FB2" w:rsidP="001D6694">
      <w:pPr>
        <w:pStyle w:val="B1"/>
        <w:rPr>
          <w:ins w:id="36" w:author="vivo-r0" w:date="2025-01-09T16:09:00Z"/>
        </w:rPr>
      </w:pPr>
      <w:ins w:id="37" w:author="vivo-r0" w:date="2025-01-09T16:08:00Z">
        <w:r>
          <w:rPr>
            <w:rFonts w:hint="eastAsia"/>
            <w:lang w:eastAsia="zh-CN"/>
          </w:rPr>
          <w:t>-</w:t>
        </w:r>
        <w:r>
          <w:rPr>
            <w:lang w:eastAsia="zh-CN"/>
          </w:rPr>
          <w:tab/>
        </w:r>
      </w:ins>
      <w:ins w:id="38" w:author="vivo-r0" w:date="2025-01-09T16:09:00Z">
        <w:r w:rsidR="001D6694" w:rsidRPr="0042447F">
          <w:t>VFL Correlation ID</w:t>
        </w:r>
      </w:ins>
      <w:ins w:id="39" w:author="vivo-r0" w:date="2025-01-09T16:25:00Z">
        <w:r w:rsidR="00367389" w:rsidRPr="00367389">
          <w:t xml:space="preserve">: identifies the </w:t>
        </w:r>
        <w:r w:rsidR="00367389">
          <w:t>VFL</w:t>
        </w:r>
        <w:r w:rsidR="00367389" w:rsidRPr="00367389">
          <w:t xml:space="preserve"> procedure</w:t>
        </w:r>
      </w:ins>
      <w:ins w:id="40" w:author="vivo-r0" w:date="2025-01-09T16:26:00Z">
        <w:r w:rsidR="002F50A1">
          <w:t xml:space="preserve"> (i.e</w:t>
        </w:r>
      </w:ins>
      <w:ins w:id="41" w:author="vivo-r0" w:date="2025-01-09T16:25:00Z">
        <w:r w:rsidR="00367389">
          <w:t>. training and inference</w:t>
        </w:r>
      </w:ins>
      <w:ins w:id="42" w:author="vivo-r0" w:date="2025-01-09T16:26:00Z">
        <w:r w:rsidR="00C80A6E">
          <w:t>)</w:t>
        </w:r>
      </w:ins>
      <w:ins w:id="43" w:author="vivo-r0" w:date="2025-01-09T16:25:00Z">
        <w:r w:rsidR="00367389" w:rsidRPr="00367389">
          <w:t>.</w:t>
        </w:r>
      </w:ins>
    </w:p>
    <w:p w14:paraId="0D0F4D96" w14:textId="1069912F" w:rsidR="000D501C" w:rsidRPr="0042447F" w:rsidRDefault="000D501C" w:rsidP="000D501C">
      <w:pPr>
        <w:pStyle w:val="B1"/>
        <w:rPr>
          <w:ins w:id="44" w:author="vivo-r0" w:date="2025-01-09T16:09:00Z"/>
          <w:lang w:val="en-US" w:eastAsia="zh-CN"/>
        </w:rPr>
      </w:pPr>
      <w:ins w:id="45" w:author="vivo-r0" w:date="2025-01-09T16:09:00Z">
        <w:r w:rsidRPr="0042447F">
          <w:t>-</w:t>
        </w:r>
        <w:r w:rsidRPr="0042447F">
          <w:tab/>
        </w:r>
      </w:ins>
      <w:ins w:id="46" w:author="vivo-r0" w:date="2025-01-09T16:32:00Z">
        <w:r w:rsidR="00727230">
          <w:t xml:space="preserve">[Optional] </w:t>
        </w:r>
      </w:ins>
      <w:ins w:id="47" w:author="vivo-r0" w:date="2025-01-09T16:09:00Z">
        <w:r w:rsidRPr="0042447F">
          <w:rPr>
            <w:lang w:val="en-US" w:eastAsia="zh-CN"/>
          </w:rPr>
          <w:t>Analytic filter information</w:t>
        </w:r>
      </w:ins>
    </w:p>
    <w:p w14:paraId="717E79BB" w14:textId="70F4808F" w:rsidR="000D501C" w:rsidRPr="003B2E7B" w:rsidRDefault="000D501C" w:rsidP="000D501C">
      <w:pPr>
        <w:pStyle w:val="B1"/>
        <w:rPr>
          <w:ins w:id="48" w:author="vivo-r0" w:date="2025-01-09T16:09:00Z"/>
          <w:lang w:eastAsia="ko-KR"/>
        </w:rPr>
      </w:pPr>
      <w:ins w:id="49" w:author="vivo-r0" w:date="2025-01-09T16:09:00Z">
        <w:r w:rsidRPr="0042447F">
          <w:rPr>
            <w:lang w:val="en-US" w:eastAsia="zh-CN"/>
          </w:rPr>
          <w:t>-</w:t>
        </w:r>
        <w:r w:rsidRPr="0042447F">
          <w:rPr>
            <w:lang w:val="en-US" w:eastAsia="zh-CN"/>
          </w:rPr>
          <w:tab/>
        </w:r>
      </w:ins>
      <w:ins w:id="50" w:author="vivo-r0" w:date="2025-01-09T16:33:00Z">
        <w:r w:rsidR="00E57732">
          <w:rPr>
            <w:lang w:val="en-US" w:eastAsia="zh-CN"/>
          </w:rPr>
          <w:t xml:space="preserve">[Optional] </w:t>
        </w:r>
        <w:r w:rsidR="00483F6A">
          <w:rPr>
            <w:lang w:val="en-US" w:eastAsia="zh-CN"/>
          </w:rPr>
          <w:t>M</w:t>
        </w:r>
      </w:ins>
      <w:ins w:id="51" w:author="vivo-r0" w:date="2025-01-09T16:09:00Z">
        <w:r w:rsidRPr="0042447F">
          <w:rPr>
            <w:rFonts w:hint="eastAsia"/>
            <w:lang w:val="en-US" w:eastAsia="zh-CN"/>
          </w:rPr>
          <w:t>aximum response time</w:t>
        </w:r>
      </w:ins>
      <w:ins w:id="52" w:author="vivo-r0" w:date="2025-01-09T16:28:00Z">
        <w:r w:rsidR="003B2E7B">
          <w:rPr>
            <w:lang w:val="en-US" w:eastAsia="zh-CN"/>
          </w:rPr>
          <w:t xml:space="preserve">: </w:t>
        </w:r>
        <w:r w:rsidR="003B2E7B" w:rsidRPr="003B2E7B">
          <w:rPr>
            <w:lang w:val="en-US" w:eastAsia="zh-CN"/>
          </w:rPr>
          <w:t xml:space="preserve">indicates maximum time for waiting notifications (i.e. </w:t>
        </w:r>
        <w:r w:rsidR="00B72689">
          <w:rPr>
            <w:lang w:val="en-US" w:eastAsia="zh-CN"/>
          </w:rPr>
          <w:t>intermediate</w:t>
        </w:r>
        <w:r w:rsidR="003B2E7B" w:rsidRPr="003B2E7B">
          <w:rPr>
            <w:lang w:val="en-US" w:eastAsia="zh-CN"/>
          </w:rPr>
          <w:t xml:space="preserve"> training results).</w:t>
        </w:r>
      </w:ins>
    </w:p>
    <w:p w14:paraId="1C10F9DD" w14:textId="666FDE40" w:rsidR="000D501C" w:rsidRDefault="000D501C" w:rsidP="000D501C">
      <w:pPr>
        <w:pStyle w:val="B1"/>
        <w:rPr>
          <w:ins w:id="53" w:author="vivo-r0" w:date="2025-01-09T16:09:00Z"/>
          <w:lang w:eastAsia="ko-KR"/>
        </w:rPr>
      </w:pPr>
      <w:ins w:id="54" w:author="vivo-r0" w:date="2025-01-09T16:09:00Z">
        <w:r w:rsidRPr="0042447F">
          <w:t>-</w:t>
        </w:r>
        <w:r w:rsidRPr="0042447F">
          <w:tab/>
        </w:r>
      </w:ins>
      <w:ins w:id="55" w:author="vivo-r0" w:date="2025-01-09T16:33:00Z">
        <w:r w:rsidR="00483F6A">
          <w:t>[</w:t>
        </w:r>
        <w:r w:rsidR="00FA43E4">
          <w:t>Optional</w:t>
        </w:r>
        <w:r w:rsidR="00483F6A">
          <w:t>]</w:t>
        </w:r>
        <w:r w:rsidR="00483F6A">
          <w:rPr>
            <w:lang w:eastAsia="ko-KR"/>
          </w:rPr>
          <w:t xml:space="preserve"> I</w:t>
        </w:r>
      </w:ins>
      <w:ins w:id="56" w:author="vivo-r0" w:date="2025-01-09T16:09:00Z">
        <w:r w:rsidRPr="0042447F">
          <w:rPr>
            <w:lang w:eastAsia="ko-KR"/>
          </w:rPr>
          <w:t>ntermediate</w:t>
        </w:r>
        <w:r>
          <w:rPr>
            <w:lang w:eastAsia="ko-KR"/>
          </w:rPr>
          <w:t xml:space="preserve"> model training information</w:t>
        </w:r>
      </w:ins>
      <w:ins w:id="57" w:author="vivo-r0" w:date="2025-01-09T16:35:00Z">
        <w:r w:rsidR="00B72DA3">
          <w:rPr>
            <w:lang w:eastAsia="ko-KR"/>
          </w:rPr>
          <w:t>: used for updating the models of VFL clients, e.g. gradient information or loss information.</w:t>
        </w:r>
      </w:ins>
      <w:ins w:id="58" w:author="vivo-r0" w:date="2025-01-09T16:09:00Z">
        <w:r w:rsidRPr="0042447F">
          <w:rPr>
            <w:lang w:eastAsia="ko-KR"/>
          </w:rPr>
          <w:t xml:space="preserve"> </w:t>
        </w:r>
      </w:ins>
    </w:p>
    <w:p w14:paraId="524E61BC" w14:textId="3A843A1B" w:rsidR="000D501C" w:rsidRDefault="000D501C" w:rsidP="000D501C">
      <w:pPr>
        <w:pStyle w:val="B1"/>
        <w:rPr>
          <w:ins w:id="59" w:author="vivo-r0" w:date="2025-01-09T16:09:00Z"/>
          <w:lang w:eastAsia="zh-CN"/>
        </w:rPr>
      </w:pPr>
      <w:ins w:id="60" w:author="vivo-r0" w:date="2025-01-09T16:09:00Z">
        <w:r>
          <w:rPr>
            <w:rFonts w:hint="eastAsia"/>
            <w:lang w:eastAsia="zh-CN"/>
          </w:rPr>
          <w:t>-</w:t>
        </w:r>
        <w:r>
          <w:rPr>
            <w:lang w:eastAsia="zh-CN"/>
          </w:rPr>
          <w:tab/>
        </w:r>
      </w:ins>
      <w:ins w:id="61" w:author="vivo-r0" w:date="2025-01-09T16:33:00Z">
        <w:r w:rsidR="003D341E">
          <w:rPr>
            <w:lang w:eastAsia="zh-CN"/>
          </w:rPr>
          <w:t xml:space="preserve">[Optional] </w:t>
        </w:r>
      </w:ins>
      <w:ins w:id="62" w:author="vivo-r0" w:date="2025-01-09T16:09:00Z">
        <w:r>
          <w:rPr>
            <w:lang w:eastAsia="zh-CN"/>
          </w:rPr>
          <w:t>sample ID(s) (e.g. for training or for validation)</w:t>
        </w:r>
      </w:ins>
      <w:ins w:id="63" w:author="vivo-r0" w:date="2025-01-09T16:34:00Z">
        <w:r w:rsidR="004E6864">
          <w:rPr>
            <w:lang w:eastAsia="zh-CN"/>
          </w:rPr>
          <w:t xml:space="preserve">: </w:t>
        </w:r>
        <w:r w:rsidR="004E6864">
          <w:rPr>
            <w:noProof/>
            <w:lang w:eastAsia="zh-CN"/>
          </w:rPr>
          <w:t>indicates the object(s) for which data is requested, e.g. group of UEs identified by a list of Internal-Group-Ids or External-Group-Ids.</w:t>
        </w:r>
      </w:ins>
    </w:p>
    <w:p w14:paraId="4C97BE6F" w14:textId="1B187AE2" w:rsidR="00795FB2" w:rsidRPr="00C64242" w:rsidRDefault="000D501C" w:rsidP="00FD23DB">
      <w:pPr>
        <w:pStyle w:val="B1"/>
        <w:rPr>
          <w:lang w:eastAsia="zh-CN"/>
        </w:rPr>
      </w:pPr>
      <w:ins w:id="64" w:author="vivo-r0" w:date="2025-01-09T16:09:00Z">
        <w:r>
          <w:rPr>
            <w:rFonts w:hint="eastAsia"/>
            <w:lang w:eastAsia="zh-CN"/>
          </w:rPr>
          <w:t>-</w:t>
        </w:r>
        <w:r>
          <w:rPr>
            <w:lang w:eastAsia="zh-CN"/>
          </w:rPr>
          <w:tab/>
        </w:r>
      </w:ins>
      <w:ins w:id="65" w:author="vivo-r0" w:date="2025-01-09T16:34:00Z">
        <w:r w:rsidR="00AF7B9F">
          <w:rPr>
            <w:lang w:eastAsia="zh-CN"/>
          </w:rPr>
          <w:t xml:space="preserve">[Optional] </w:t>
        </w:r>
      </w:ins>
      <w:ins w:id="66" w:author="vivo-r0" w:date="2025-01-09T16:09:00Z">
        <w:r>
          <w:rPr>
            <w:lang w:eastAsia="zh-CN"/>
          </w:rPr>
          <w:t>VFL accuracy check flag</w:t>
        </w:r>
      </w:ins>
      <w:ins w:id="67" w:author="vivo-r0" w:date="2025-01-09T16:34:00Z">
        <w:r w:rsidR="004E6864">
          <w:rPr>
            <w:lang w:eastAsia="zh-CN"/>
          </w:rPr>
          <w:t xml:space="preserve">: </w:t>
        </w:r>
        <w:r w:rsidR="004E6864">
          <w:rPr>
            <w:noProof/>
            <w:lang w:eastAsia="zh-CN"/>
          </w:rPr>
          <w:t xml:space="preserve">identifies that the request is for using the data corresponding to the target sample ID(s) as the validation dataset to calculate the Model accuracy. (the VFL Client do not update their local model based on the </w:t>
        </w:r>
        <w:r w:rsidR="004E6864" w:rsidRPr="0042447F">
          <w:rPr>
            <w:lang w:eastAsia="ko-KR"/>
          </w:rPr>
          <w:t>intermediate</w:t>
        </w:r>
        <w:r w:rsidR="004E6864">
          <w:rPr>
            <w:lang w:eastAsia="ko-KR"/>
          </w:rPr>
          <w:t xml:space="preserve"> model training information</w:t>
        </w:r>
        <w:r w:rsidR="004E6864">
          <w:rPr>
            <w:noProof/>
            <w:lang w:eastAsia="zh-CN"/>
          </w:rPr>
          <w:t xml:space="preserve"> of this iteration)</w:t>
        </w:r>
      </w:ins>
    </w:p>
    <w:p w14:paraId="098DBD30" w14:textId="77777777" w:rsidR="00C64242" w:rsidRPr="00C64242" w:rsidRDefault="00C64242" w:rsidP="00C64242">
      <w:pPr>
        <w:overflowPunct w:val="0"/>
        <w:autoSpaceDE w:val="0"/>
        <w:autoSpaceDN w:val="0"/>
        <w:adjustRightInd w:val="0"/>
        <w:textAlignment w:val="baseline"/>
        <w:rPr>
          <w:rFonts w:eastAsia="等线"/>
          <w:lang w:eastAsia="ko-KR"/>
        </w:rPr>
      </w:pPr>
      <w:r w:rsidRPr="00C64242">
        <w:rPr>
          <w:rFonts w:eastAsia="等线"/>
          <w:lang w:eastAsia="ko-KR"/>
        </w:rPr>
        <w:t>The VFL client provides to the consumer of the ML Model training service operations the output information in as listed below:</w:t>
      </w:r>
    </w:p>
    <w:p w14:paraId="1D9F9688" w14:textId="09003352" w:rsidR="00C64242" w:rsidRPr="00C64242" w:rsidRDefault="00C64242" w:rsidP="00C64242">
      <w:pPr>
        <w:overflowPunct w:val="0"/>
        <w:autoSpaceDE w:val="0"/>
        <w:autoSpaceDN w:val="0"/>
        <w:adjustRightInd w:val="0"/>
        <w:ind w:left="568" w:hanging="284"/>
        <w:textAlignment w:val="baseline"/>
        <w:rPr>
          <w:rFonts w:eastAsia="等线"/>
          <w:lang w:eastAsia="ko-KR"/>
        </w:rPr>
      </w:pPr>
      <w:r w:rsidRPr="00C64242">
        <w:rPr>
          <w:rFonts w:eastAsia="等线"/>
          <w:lang w:eastAsia="ko-KR"/>
        </w:rPr>
        <w:t>-</w:t>
      </w:r>
      <w:r w:rsidRPr="00C64242">
        <w:rPr>
          <w:rFonts w:eastAsia="等线"/>
          <w:lang w:eastAsia="ko-KR"/>
        </w:rPr>
        <w:tab/>
      </w:r>
      <w:ins w:id="68" w:author="vivo-r0" w:date="2025-01-09T16:36:00Z">
        <w:r w:rsidR="00207EFE">
          <w:t xml:space="preserve">(Only for preparation phase) </w:t>
        </w:r>
      </w:ins>
      <w:r w:rsidRPr="00C64242">
        <w:rPr>
          <w:rFonts w:eastAsia="等线"/>
          <w:lang w:eastAsia="ko-KR"/>
        </w:rPr>
        <w:t>VFL Interoperability information supported by each VFL Clients.</w:t>
      </w:r>
    </w:p>
    <w:p w14:paraId="0E5EACCF" w14:textId="67BD8144" w:rsidR="00C64242" w:rsidRPr="00C64242" w:rsidRDefault="00C64242" w:rsidP="00C64242">
      <w:pPr>
        <w:overflowPunct w:val="0"/>
        <w:autoSpaceDE w:val="0"/>
        <w:autoSpaceDN w:val="0"/>
        <w:adjustRightInd w:val="0"/>
        <w:ind w:left="568" w:hanging="284"/>
        <w:textAlignment w:val="baseline"/>
        <w:rPr>
          <w:rFonts w:eastAsia="等线"/>
          <w:lang w:eastAsia="ko-KR"/>
        </w:rPr>
      </w:pPr>
      <w:r w:rsidRPr="00C64242">
        <w:rPr>
          <w:rFonts w:eastAsia="等线"/>
          <w:lang w:eastAsia="ko-KR"/>
        </w:rPr>
        <w:t>-</w:t>
      </w:r>
      <w:r w:rsidRPr="00C64242">
        <w:rPr>
          <w:rFonts w:eastAsia="等线"/>
          <w:lang w:eastAsia="ko-KR"/>
        </w:rPr>
        <w:tab/>
      </w:r>
      <w:ins w:id="69" w:author="vivo-r0" w:date="2025-01-09T16:36:00Z">
        <w:r w:rsidR="00207EFE">
          <w:t xml:space="preserve">(Only for preparation phase) </w:t>
        </w:r>
      </w:ins>
      <w:r w:rsidRPr="00C64242">
        <w:rPr>
          <w:rFonts w:eastAsia="等线"/>
          <w:lang w:eastAsia="ko-KR"/>
        </w:rPr>
        <w:t>The list of samples selected by VFL client.</w:t>
      </w:r>
    </w:p>
    <w:p w14:paraId="61184D06" w14:textId="6C14FB8C" w:rsidR="00C64242" w:rsidRDefault="00C64242" w:rsidP="00C64242">
      <w:pPr>
        <w:overflowPunct w:val="0"/>
        <w:autoSpaceDE w:val="0"/>
        <w:autoSpaceDN w:val="0"/>
        <w:adjustRightInd w:val="0"/>
        <w:ind w:left="568" w:hanging="284"/>
        <w:textAlignment w:val="baseline"/>
        <w:rPr>
          <w:ins w:id="70" w:author="vivo-r0" w:date="2025-01-09T16:11:00Z"/>
          <w:rFonts w:eastAsia="等线"/>
          <w:lang w:eastAsia="ko-KR"/>
        </w:rPr>
      </w:pPr>
      <w:r w:rsidRPr="00C64242">
        <w:rPr>
          <w:rFonts w:eastAsia="等线"/>
          <w:lang w:eastAsia="ko-KR"/>
        </w:rPr>
        <w:t>-</w:t>
      </w:r>
      <w:r w:rsidRPr="00C64242">
        <w:rPr>
          <w:rFonts w:eastAsia="等线"/>
          <w:lang w:eastAsia="ko-KR"/>
        </w:rPr>
        <w:tab/>
      </w:r>
      <w:ins w:id="71" w:author="vivo-r0" w:date="2025-01-09T16:36:00Z">
        <w:r w:rsidR="00207EFE">
          <w:t xml:space="preserve">(Only for preparation phase) </w:t>
        </w:r>
      </w:ins>
      <w:r w:rsidRPr="00C64242">
        <w:rPr>
          <w:rFonts w:eastAsia="等线"/>
          <w:lang w:eastAsia="ko-KR"/>
        </w:rPr>
        <w:t>The Feature ID(s) that the VFL client supports. A Feature ID indicates that what features the VFL client can use for an Analytics ID, the values of the Feature ID are not standardized.</w:t>
      </w:r>
    </w:p>
    <w:p w14:paraId="7E351919" w14:textId="77777777" w:rsidR="008C2502" w:rsidRPr="0042447F" w:rsidRDefault="008C2502" w:rsidP="008C2502">
      <w:pPr>
        <w:pStyle w:val="B1"/>
        <w:rPr>
          <w:ins w:id="72" w:author="vivo-r0" w:date="2025-01-09T16:11:00Z"/>
        </w:rPr>
      </w:pPr>
      <w:ins w:id="73" w:author="vivo-r0" w:date="2025-01-09T16:11:00Z">
        <w:r w:rsidRPr="0042447F">
          <w:t>-</w:t>
        </w:r>
        <w:r w:rsidRPr="0042447F">
          <w:tab/>
          <w:t>Notification Correlation Information.</w:t>
        </w:r>
      </w:ins>
    </w:p>
    <w:p w14:paraId="3854AF3B" w14:textId="70A5CAD0" w:rsidR="008C2502" w:rsidRDefault="008C2502" w:rsidP="008C2502">
      <w:pPr>
        <w:pStyle w:val="B1"/>
        <w:rPr>
          <w:ins w:id="74" w:author="vivo-r0" w:date="2025-01-09T16:11:00Z"/>
          <w:lang w:val="en-US" w:eastAsia="zh-CN"/>
        </w:rPr>
      </w:pPr>
      <w:ins w:id="75" w:author="vivo-r0" w:date="2025-01-09T16:11:00Z">
        <w:r w:rsidRPr="0042447F">
          <w:t>-</w:t>
        </w:r>
        <w:r w:rsidRPr="0042447F">
          <w:tab/>
        </w:r>
      </w:ins>
      <w:ins w:id="76" w:author="vivo-r0" w:date="2025-01-09T16:36:00Z">
        <w:r w:rsidR="001C24EE">
          <w:t xml:space="preserve">[Optional] </w:t>
        </w:r>
        <w:r w:rsidR="00802C9C">
          <w:rPr>
            <w:lang w:val="en-US" w:eastAsia="zh-CN"/>
          </w:rPr>
          <w:t>I</w:t>
        </w:r>
      </w:ins>
      <w:ins w:id="77" w:author="vivo-r0" w:date="2025-01-09T16:11:00Z">
        <w:r w:rsidRPr="0042447F">
          <w:rPr>
            <w:lang w:val="en-US" w:eastAsia="zh-CN"/>
          </w:rPr>
          <w:t xml:space="preserve">ntermediate </w:t>
        </w:r>
        <w:r>
          <w:rPr>
            <w:lang w:eastAsia="ko-KR"/>
          </w:rPr>
          <w:t xml:space="preserve">training </w:t>
        </w:r>
        <w:r w:rsidRPr="0042447F">
          <w:rPr>
            <w:lang w:val="en-US" w:eastAsia="zh-CN"/>
          </w:rPr>
          <w:t>result</w:t>
        </w:r>
      </w:ins>
      <w:ins w:id="78" w:author="vivo-r0" w:date="2025-01-09T16:37:00Z">
        <w:r w:rsidR="009C7CD3">
          <w:rPr>
            <w:lang w:val="en-US" w:eastAsia="zh-CN"/>
          </w:rPr>
          <w:t xml:space="preserve">: the output of the </w:t>
        </w:r>
        <w:r w:rsidR="00415DE1">
          <w:rPr>
            <w:lang w:val="en-US" w:eastAsia="zh-CN"/>
          </w:rPr>
          <w:t>client local model, which is used for the VFL server to genera</w:t>
        </w:r>
      </w:ins>
      <w:ins w:id="79" w:author="vivo-r0" w:date="2025-01-09T16:38:00Z">
        <w:r w:rsidR="00415DE1">
          <w:rPr>
            <w:lang w:val="en-US" w:eastAsia="zh-CN"/>
          </w:rPr>
          <w:t xml:space="preserve">te the final result. </w:t>
        </w:r>
      </w:ins>
    </w:p>
    <w:p w14:paraId="23D33C8F" w14:textId="587E9EA4" w:rsidR="008C2502" w:rsidRDefault="008C2502" w:rsidP="008C2502">
      <w:pPr>
        <w:pStyle w:val="B1"/>
        <w:rPr>
          <w:ins w:id="80" w:author="vivo-r0" w:date="2025-01-09T16:11:00Z"/>
          <w:lang w:eastAsia="zh-CN"/>
        </w:rPr>
      </w:pPr>
      <w:ins w:id="81" w:author="vivo-r0" w:date="2025-01-09T16:11:00Z">
        <w:r>
          <w:rPr>
            <w:rFonts w:hint="eastAsia"/>
            <w:lang w:eastAsia="zh-CN"/>
          </w:rPr>
          <w:t>-</w:t>
        </w:r>
        <w:r>
          <w:rPr>
            <w:lang w:eastAsia="zh-CN"/>
          </w:rPr>
          <w:tab/>
        </w:r>
      </w:ins>
      <w:ins w:id="82" w:author="vivo-r0" w:date="2025-01-09T16:36:00Z">
        <w:r w:rsidR="00802C9C">
          <w:t xml:space="preserve">[Optional] </w:t>
        </w:r>
      </w:ins>
      <w:ins w:id="83" w:author="vivo-r0" w:date="2025-01-09T16:11:00Z">
        <w:r>
          <w:rPr>
            <w:lang w:eastAsia="zh-CN"/>
          </w:rPr>
          <w:t>VFL correlation ID</w:t>
        </w:r>
      </w:ins>
    </w:p>
    <w:p w14:paraId="7CB671B5" w14:textId="0C98E34E" w:rsidR="008C2502" w:rsidRPr="00C64242" w:rsidRDefault="008C2502" w:rsidP="00900F32">
      <w:pPr>
        <w:pStyle w:val="B1"/>
        <w:rPr>
          <w:lang w:eastAsia="zh-CN"/>
        </w:rPr>
      </w:pPr>
      <w:ins w:id="84" w:author="vivo-r0" w:date="2025-01-09T16:11:00Z">
        <w:r>
          <w:rPr>
            <w:rFonts w:hint="eastAsia"/>
            <w:lang w:eastAsia="zh-CN"/>
          </w:rPr>
          <w:t>-</w:t>
        </w:r>
        <w:r>
          <w:rPr>
            <w:lang w:eastAsia="zh-CN"/>
          </w:rPr>
          <w:tab/>
        </w:r>
      </w:ins>
      <w:ins w:id="85" w:author="vivo-r0" w:date="2025-01-09T16:36:00Z">
        <w:r w:rsidR="00802C9C">
          <w:t xml:space="preserve">[Optional] </w:t>
        </w:r>
      </w:ins>
      <w:ins w:id="86" w:author="vivo-r0" w:date="2025-01-09T16:11:00Z">
        <w:r>
          <w:rPr>
            <w:lang w:eastAsia="zh-CN"/>
          </w:rPr>
          <w:t>Analytics ID</w:t>
        </w:r>
      </w:ins>
    </w:p>
    <w:p w14:paraId="7C4FD87C" w14:textId="54D03B74" w:rsidR="00C64242" w:rsidRPr="00C64242" w:rsidDel="00C615DE" w:rsidRDefault="00C64242" w:rsidP="00C64242">
      <w:pPr>
        <w:keepLines/>
        <w:overflowPunct w:val="0"/>
        <w:autoSpaceDE w:val="0"/>
        <w:autoSpaceDN w:val="0"/>
        <w:adjustRightInd w:val="0"/>
        <w:ind w:left="1559" w:hanging="1276"/>
        <w:textAlignment w:val="baseline"/>
        <w:rPr>
          <w:del w:id="87" w:author="vivo-r0" w:date="2025-01-09T16:12:00Z"/>
          <w:rFonts w:eastAsia="等线"/>
          <w:color w:val="FF0000"/>
          <w:lang w:eastAsia="ko-KR"/>
        </w:rPr>
      </w:pPr>
      <w:del w:id="88" w:author="vivo-r0" w:date="2025-01-09T16:12:00Z">
        <w:r w:rsidRPr="00C64242" w:rsidDel="00C615DE">
          <w:rPr>
            <w:rFonts w:eastAsia="等线"/>
            <w:color w:val="FF0000"/>
            <w:lang w:eastAsia="ko-KR"/>
          </w:rPr>
          <w:delText>Editor's note:</w:delText>
        </w:r>
        <w:r w:rsidRPr="00C64242" w:rsidDel="00C615DE">
          <w:rPr>
            <w:rFonts w:eastAsia="等线"/>
            <w:color w:val="FF0000"/>
            <w:lang w:eastAsia="ko-KR"/>
          </w:rPr>
          <w:tab/>
          <w:delText>Which parameters are optional, or mandatory is FFS, the list of parameters also needs to be extended.</w:delText>
        </w:r>
      </w:del>
    </w:p>
    <w:p w14:paraId="5BB367F9" w14:textId="77777777" w:rsidR="00D73BBC" w:rsidRPr="00C64242" w:rsidRDefault="00D73BBC" w:rsidP="00D73BBC">
      <w:pPr>
        <w:rPr>
          <w:lang w:eastAsia="ko-KR"/>
        </w:rPr>
      </w:pPr>
    </w:p>
    <w:p w14:paraId="3AFB870B" w14:textId="34AAC2FE"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w:t>
      </w:r>
      <w:r w:rsidR="00927D93">
        <w:rPr>
          <w:rFonts w:ascii="Arial" w:hAnsi="Arial" w:cs="Arial"/>
          <w:color w:val="FF0000"/>
          <w:sz w:val="28"/>
          <w:szCs w:val="28"/>
          <w:lang w:val="en-US"/>
        </w:rPr>
        <w:t xml:space="preserve"> (all new text)</w:t>
      </w:r>
      <w:r w:rsidRPr="0042447F">
        <w:rPr>
          <w:rFonts w:ascii="Arial" w:hAnsi="Arial" w:cs="Arial"/>
          <w:color w:val="FF0000"/>
          <w:sz w:val="28"/>
          <w:szCs w:val="28"/>
          <w:lang w:val="en-US"/>
        </w:rPr>
        <w:t xml:space="preserve"> * * * *</w:t>
      </w:r>
    </w:p>
    <w:p w14:paraId="0C83D145" w14:textId="77777777" w:rsidR="00E9660D" w:rsidRPr="00577681" w:rsidRDefault="00E9660D" w:rsidP="00E9660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r w:rsidRPr="00577681">
        <w:rPr>
          <w:rFonts w:ascii="Arial" w:eastAsia="等线" w:hAnsi="Arial"/>
          <w:sz w:val="28"/>
          <w:lang w:eastAsia="ko-KR"/>
        </w:rPr>
        <w:t>6.2H.</w:t>
      </w:r>
      <w:r>
        <w:rPr>
          <w:rFonts w:ascii="Arial" w:eastAsia="等线" w:hAnsi="Arial"/>
          <w:sz w:val="28"/>
          <w:lang w:eastAsia="ko-KR"/>
        </w:rPr>
        <w:t>X</w:t>
      </w:r>
      <w:r w:rsidRPr="00577681">
        <w:rPr>
          <w:rFonts w:ascii="Arial" w:eastAsia="等线" w:hAnsi="Arial"/>
          <w:sz w:val="28"/>
          <w:lang w:eastAsia="ko-KR"/>
        </w:rPr>
        <w:tab/>
        <w:t xml:space="preserve">Contents of </w:t>
      </w:r>
      <w:r>
        <w:rPr>
          <w:rFonts w:ascii="Arial" w:eastAsia="等线" w:hAnsi="Arial"/>
          <w:sz w:val="28"/>
          <w:lang w:eastAsia="ko-KR"/>
        </w:rPr>
        <w:t>VFL Inference</w:t>
      </w:r>
      <w:r w:rsidRPr="00577681">
        <w:rPr>
          <w:rFonts w:ascii="Arial" w:eastAsia="等线" w:hAnsi="Arial"/>
          <w:sz w:val="28"/>
          <w:lang w:eastAsia="ko-KR"/>
        </w:rPr>
        <w:t xml:space="preserve"> service </w:t>
      </w:r>
    </w:p>
    <w:p w14:paraId="37FFE9E8" w14:textId="77777777" w:rsidR="00E9660D" w:rsidRPr="00577681" w:rsidRDefault="00E9660D" w:rsidP="00E9660D">
      <w:pPr>
        <w:overflowPunct w:val="0"/>
        <w:autoSpaceDE w:val="0"/>
        <w:autoSpaceDN w:val="0"/>
        <w:adjustRightInd w:val="0"/>
        <w:textAlignment w:val="baseline"/>
        <w:rPr>
          <w:rFonts w:eastAsia="等线"/>
          <w:lang w:eastAsia="ko-KR"/>
        </w:rPr>
      </w:pPr>
      <w:r w:rsidRPr="00577681">
        <w:rPr>
          <w:rFonts w:eastAsia="等线"/>
          <w:lang w:eastAsia="ko-KR"/>
        </w:rPr>
        <w:t xml:space="preserve">The consumers of the </w:t>
      </w:r>
      <w:r>
        <w:rPr>
          <w:rFonts w:eastAsia="等线"/>
          <w:lang w:eastAsia="ko-KR"/>
        </w:rPr>
        <w:t>VFL inference</w:t>
      </w:r>
      <w:r w:rsidRPr="00577681">
        <w:rPr>
          <w:rFonts w:eastAsia="等线"/>
          <w:lang w:eastAsia="ko-KR"/>
        </w:rPr>
        <w:t xml:space="preserve"> services may provide the input parameters in </w:t>
      </w:r>
      <w:proofErr w:type="spellStart"/>
      <w:r w:rsidRPr="00577681">
        <w:rPr>
          <w:rFonts w:eastAsia="等线"/>
          <w:lang w:eastAsia="ko-KR"/>
        </w:rPr>
        <w:t>Nnwdaf_VFL</w:t>
      </w:r>
      <w:r>
        <w:rPr>
          <w:rFonts w:eastAsia="等线"/>
          <w:lang w:eastAsia="ko-KR"/>
        </w:rPr>
        <w:t>Inference</w:t>
      </w:r>
      <w:proofErr w:type="spellEnd"/>
      <w:r w:rsidRPr="00577681">
        <w:rPr>
          <w:rFonts w:eastAsia="等线"/>
          <w:lang w:eastAsia="ko-KR"/>
        </w:rPr>
        <w:t xml:space="preserve"> service or </w:t>
      </w:r>
      <w:proofErr w:type="spellStart"/>
      <w:r w:rsidRPr="00577681">
        <w:rPr>
          <w:rFonts w:eastAsia="等线"/>
          <w:lang w:eastAsia="ko-KR"/>
        </w:rPr>
        <w:t>Naf_VFL</w:t>
      </w:r>
      <w:r>
        <w:rPr>
          <w:rFonts w:eastAsia="等线"/>
          <w:lang w:eastAsia="ko-KR"/>
        </w:rPr>
        <w:t>Inference</w:t>
      </w:r>
      <w:proofErr w:type="spellEnd"/>
      <w:r w:rsidRPr="00577681">
        <w:rPr>
          <w:rFonts w:eastAsia="等线"/>
          <w:lang w:eastAsia="ko-KR"/>
        </w:rPr>
        <w:t xml:space="preserve"> service or in </w:t>
      </w:r>
      <w:proofErr w:type="spellStart"/>
      <w:r w:rsidRPr="00577681">
        <w:rPr>
          <w:rFonts w:eastAsia="等线"/>
          <w:lang w:eastAsia="ko-KR"/>
        </w:rPr>
        <w:t>Nnef_VFL</w:t>
      </w:r>
      <w:r>
        <w:rPr>
          <w:rFonts w:eastAsia="等线"/>
          <w:lang w:eastAsia="ko-KR"/>
        </w:rPr>
        <w:t>Inference</w:t>
      </w:r>
      <w:proofErr w:type="spellEnd"/>
      <w:r w:rsidRPr="00577681">
        <w:rPr>
          <w:rFonts w:eastAsia="等线"/>
          <w:lang w:eastAsia="ko-KR"/>
        </w:rPr>
        <w:t xml:space="preserve"> service as listed below:</w:t>
      </w:r>
    </w:p>
    <w:p w14:paraId="6FBD38B4" w14:textId="77777777" w:rsidR="00E9660D" w:rsidRDefault="00E9660D" w:rsidP="00E9660D">
      <w:pPr>
        <w:overflowPunct w:val="0"/>
        <w:autoSpaceDE w:val="0"/>
        <w:autoSpaceDN w:val="0"/>
        <w:adjustRightInd w:val="0"/>
        <w:ind w:left="568" w:hanging="284"/>
        <w:textAlignment w:val="baseline"/>
        <w:rPr>
          <w:rFonts w:eastAsia="等线"/>
          <w:lang w:eastAsia="ko-KR"/>
        </w:rPr>
      </w:pPr>
      <w:r w:rsidRPr="00577681">
        <w:rPr>
          <w:rFonts w:eastAsia="等线"/>
          <w:lang w:eastAsia="ko-KR"/>
        </w:rPr>
        <w:t>-</w:t>
      </w:r>
      <w:r w:rsidRPr="00577681">
        <w:rPr>
          <w:rFonts w:eastAsia="等线"/>
          <w:lang w:eastAsia="ko-KR"/>
        </w:rPr>
        <w:tab/>
        <w:t xml:space="preserve">Analytics ID: identifies the analytics for which the ML Model is requested to be </w:t>
      </w:r>
      <w:r>
        <w:rPr>
          <w:rFonts w:eastAsia="等线"/>
          <w:lang w:eastAsia="ko-KR"/>
        </w:rPr>
        <w:t>used for inference</w:t>
      </w:r>
      <w:r w:rsidRPr="00577681">
        <w:rPr>
          <w:rFonts w:eastAsia="等线"/>
          <w:lang w:eastAsia="ko-KR"/>
        </w:rPr>
        <w:t>.</w:t>
      </w:r>
    </w:p>
    <w:p w14:paraId="49353FE9" w14:textId="77777777" w:rsidR="00E9660D" w:rsidRPr="001D6694" w:rsidRDefault="00E9660D" w:rsidP="00E9660D">
      <w:pPr>
        <w:pStyle w:val="B1"/>
      </w:pPr>
      <w:r>
        <w:rPr>
          <w:rFonts w:hint="eastAsia"/>
          <w:lang w:eastAsia="zh-CN"/>
        </w:rPr>
        <w:t>-</w:t>
      </w:r>
      <w:r>
        <w:rPr>
          <w:lang w:eastAsia="zh-CN"/>
        </w:rPr>
        <w:tab/>
      </w:r>
      <w:r>
        <w:t>(Only for Inference subscribe service) A Notification Target Address (+ Notification Correlation ID) as defined in TS 23.502 [3] clause 4.15.1, allowing to correlate notifications received from the VFL client with the subscription.</w:t>
      </w:r>
    </w:p>
    <w:p w14:paraId="1AE1A47D" w14:textId="77777777" w:rsidR="00E9660D" w:rsidRPr="0042447F" w:rsidRDefault="00E9660D" w:rsidP="00E9660D">
      <w:pPr>
        <w:pStyle w:val="B1"/>
      </w:pPr>
      <w:r w:rsidRPr="0042447F">
        <w:t>-</w:t>
      </w:r>
      <w:r w:rsidRPr="0042447F">
        <w:tab/>
        <w:t>VFL Correlation ID</w:t>
      </w:r>
      <w:r w:rsidRPr="00367389">
        <w:t xml:space="preserve">: identifies the </w:t>
      </w:r>
      <w:r>
        <w:t>VFL</w:t>
      </w:r>
      <w:r w:rsidRPr="00367389">
        <w:t xml:space="preserve"> procedure</w:t>
      </w:r>
      <w:r>
        <w:t xml:space="preserve"> (i.e. training and inference)</w:t>
      </w:r>
      <w:r w:rsidRPr="00367389">
        <w:t>.</w:t>
      </w:r>
    </w:p>
    <w:p w14:paraId="5D7016E4" w14:textId="77777777" w:rsidR="00E9660D" w:rsidRDefault="00E9660D" w:rsidP="00E9660D">
      <w:pPr>
        <w:overflowPunct w:val="0"/>
        <w:autoSpaceDE w:val="0"/>
        <w:autoSpaceDN w:val="0"/>
        <w:adjustRightInd w:val="0"/>
        <w:ind w:left="568" w:hanging="284"/>
        <w:textAlignment w:val="baseline"/>
      </w:pPr>
      <w:r w:rsidRPr="0042447F">
        <w:t>-</w:t>
      </w:r>
      <w:r w:rsidRPr="0042447F">
        <w:tab/>
      </w:r>
      <w:r w:rsidRPr="0042447F">
        <w:rPr>
          <w:lang w:eastAsia="ko-KR"/>
        </w:rPr>
        <w:t xml:space="preserve">Target of </w:t>
      </w:r>
      <w:r w:rsidRPr="0042447F">
        <w:rPr>
          <w:rFonts w:hint="eastAsia"/>
          <w:lang w:eastAsia="zh-CN"/>
        </w:rPr>
        <w:t>VFL inference</w:t>
      </w:r>
      <w:r>
        <w:t>:</w:t>
      </w:r>
      <w:r w:rsidRPr="001D2052">
        <w:t xml:space="preserve"> indicates the object(s) for which data for </w:t>
      </w:r>
      <w:r>
        <w:t>VFL inference</w:t>
      </w:r>
      <w:r w:rsidRPr="001D2052">
        <w:t xml:space="preserve"> is requested, i.e. group of UEs identified by a list of Internal-Group-Ids or</w:t>
      </w:r>
      <w:r>
        <w:rPr>
          <w:noProof/>
          <w:lang w:eastAsia="zh-CN"/>
        </w:rPr>
        <w:t xml:space="preserve"> External-Group-Ids</w:t>
      </w:r>
      <w:r w:rsidRPr="001D2052">
        <w:t>.</w:t>
      </w:r>
    </w:p>
    <w:p w14:paraId="302B0D9C" w14:textId="77777777" w:rsidR="00E9660D" w:rsidRDefault="00E9660D" w:rsidP="00E9660D">
      <w:pPr>
        <w:overflowPunct w:val="0"/>
        <w:autoSpaceDE w:val="0"/>
        <w:autoSpaceDN w:val="0"/>
        <w:adjustRightInd w:val="0"/>
        <w:ind w:left="568" w:hanging="284"/>
        <w:textAlignment w:val="baseline"/>
      </w:pPr>
      <w:r>
        <w:t>-</w:t>
      </w:r>
      <w:r>
        <w:tab/>
        <w:t xml:space="preserve">(Only for Inference subscribe) </w:t>
      </w:r>
      <w:r w:rsidRPr="0042447F">
        <w:t>Subscription Correlation ID</w:t>
      </w:r>
    </w:p>
    <w:p w14:paraId="7EB5D8E8" w14:textId="77777777" w:rsidR="00E9660D" w:rsidRDefault="00E9660D" w:rsidP="00E9660D">
      <w:pPr>
        <w:pStyle w:val="B1"/>
        <w:rPr>
          <w:lang w:eastAsia="zh-CN"/>
        </w:rPr>
      </w:pPr>
      <w:r w:rsidRPr="0042447F">
        <w:rPr>
          <w:lang w:eastAsia="zh-CN"/>
        </w:rPr>
        <w:t>-</w:t>
      </w:r>
      <w:r w:rsidRPr="0042447F">
        <w:rPr>
          <w:lang w:eastAsia="zh-CN"/>
        </w:rPr>
        <w:tab/>
      </w:r>
      <w:r>
        <w:rPr>
          <w:lang w:eastAsia="zh-CN"/>
        </w:rPr>
        <w:t xml:space="preserve">[Optional] </w:t>
      </w:r>
      <w:r w:rsidRPr="0042447F">
        <w:rPr>
          <w:rFonts w:hint="eastAsia"/>
          <w:lang w:eastAsia="zh-CN"/>
        </w:rPr>
        <w:t>VFL inference filter</w:t>
      </w:r>
      <w:r w:rsidRPr="0042447F">
        <w:rPr>
          <w:lang w:eastAsia="zh-CN"/>
        </w:rPr>
        <w:t xml:space="preserve"> </w:t>
      </w:r>
    </w:p>
    <w:p w14:paraId="214F482D" w14:textId="77777777" w:rsidR="00E9660D" w:rsidRPr="00473572" w:rsidRDefault="00E9660D" w:rsidP="00E9660D">
      <w:pPr>
        <w:pStyle w:val="B1"/>
        <w:rPr>
          <w:rFonts w:eastAsiaTheme="minorEastAsia"/>
          <w:lang w:eastAsia="ko-KR"/>
        </w:rPr>
      </w:pPr>
      <w:r>
        <w:rPr>
          <w:rFonts w:hint="eastAsia"/>
          <w:lang w:eastAsia="zh-CN"/>
        </w:rPr>
        <w:t>-</w:t>
      </w:r>
      <w:r>
        <w:rPr>
          <w:lang w:eastAsia="zh-CN"/>
        </w:rPr>
        <w:tab/>
        <w:t xml:space="preserve">[Optional] Inference </w:t>
      </w:r>
      <w:r>
        <w:rPr>
          <w:lang w:eastAsia="ko-KR"/>
        </w:rPr>
        <w:t>target period: indicates the time interval for inference.</w:t>
      </w:r>
    </w:p>
    <w:p w14:paraId="79909E9E" w14:textId="77777777" w:rsidR="00E9660D" w:rsidRPr="00577681" w:rsidRDefault="00E9660D" w:rsidP="00E9660D">
      <w:pPr>
        <w:overflowPunct w:val="0"/>
        <w:autoSpaceDE w:val="0"/>
        <w:autoSpaceDN w:val="0"/>
        <w:adjustRightInd w:val="0"/>
        <w:textAlignment w:val="baseline"/>
        <w:rPr>
          <w:rFonts w:eastAsia="等线"/>
          <w:lang w:eastAsia="ko-KR"/>
        </w:rPr>
      </w:pPr>
      <w:r w:rsidRPr="00577681">
        <w:rPr>
          <w:rFonts w:eastAsia="等线"/>
          <w:lang w:eastAsia="ko-KR"/>
        </w:rPr>
        <w:t xml:space="preserve">The VFL client provides to the consumer of the </w:t>
      </w:r>
      <w:r>
        <w:rPr>
          <w:rFonts w:eastAsia="等线"/>
          <w:lang w:eastAsia="ko-KR"/>
        </w:rPr>
        <w:t>VFL inference</w:t>
      </w:r>
      <w:r w:rsidRPr="00577681">
        <w:rPr>
          <w:rFonts w:eastAsia="等线"/>
          <w:lang w:eastAsia="ko-KR"/>
        </w:rPr>
        <w:t xml:space="preserve"> service operations the output information in as listed below:</w:t>
      </w:r>
    </w:p>
    <w:p w14:paraId="3C21FD0C" w14:textId="77777777" w:rsidR="00E9660D" w:rsidRPr="0042447F" w:rsidRDefault="00E9660D" w:rsidP="00E9660D">
      <w:pPr>
        <w:pStyle w:val="B1"/>
        <w:numPr>
          <w:ilvl w:val="0"/>
          <w:numId w:val="11"/>
        </w:numPr>
        <w:rPr>
          <w:lang w:eastAsia="zh-CN"/>
        </w:rPr>
      </w:pPr>
      <w:r>
        <w:t xml:space="preserve">(Only for Inference notify) </w:t>
      </w:r>
      <w:r w:rsidRPr="0042447F">
        <w:rPr>
          <w:lang w:eastAsia="zh-CN"/>
        </w:rPr>
        <w:t>Notification Correlation Information.</w:t>
      </w:r>
    </w:p>
    <w:p w14:paraId="7EF593B1" w14:textId="77777777" w:rsidR="00E9660D" w:rsidRPr="0042447F" w:rsidRDefault="00E9660D" w:rsidP="00E9660D">
      <w:pPr>
        <w:pStyle w:val="B1"/>
        <w:numPr>
          <w:ilvl w:val="0"/>
          <w:numId w:val="11"/>
        </w:numPr>
        <w:rPr>
          <w:lang w:eastAsia="zh-CN"/>
        </w:rPr>
      </w:pPr>
      <w:r>
        <w:rPr>
          <w:lang w:eastAsia="ko-KR"/>
        </w:rPr>
        <w:t>I</w:t>
      </w:r>
      <w:r w:rsidRPr="0042447F">
        <w:rPr>
          <w:lang w:eastAsia="ko-KR"/>
        </w:rPr>
        <w:t>ntermediate results</w:t>
      </w:r>
      <w:r>
        <w:rPr>
          <w:lang w:eastAsia="ko-KR"/>
        </w:rPr>
        <w:t xml:space="preserve">: </w:t>
      </w:r>
      <w:r w:rsidRPr="00C24E6D">
        <w:rPr>
          <w:lang w:val="en-US" w:eastAsia="zh-CN"/>
        </w:rPr>
        <w:t>the output of the client local model, which is used for the VFL server to generate the</w:t>
      </w:r>
      <w:r w:rsidRPr="00C24E6D">
        <w:t xml:space="preserve"> </w:t>
      </w:r>
      <w:r w:rsidRPr="00C24E6D">
        <w:rPr>
          <w:lang w:val="en-US" w:eastAsia="zh-CN"/>
        </w:rPr>
        <w:t>VFL inference results</w:t>
      </w:r>
      <w:r>
        <w:rPr>
          <w:lang w:val="en-US" w:eastAsia="zh-CN"/>
        </w:rPr>
        <w:t>.</w:t>
      </w:r>
      <w:r>
        <w:rPr>
          <w:lang w:eastAsia="zh-CN"/>
        </w:rPr>
        <w:t>VFL correlation ID</w:t>
      </w:r>
    </w:p>
    <w:p w14:paraId="2E2FE171" w14:textId="77777777" w:rsidR="00E9660D" w:rsidRPr="00C110B0" w:rsidRDefault="00E9660D" w:rsidP="00E9660D">
      <w:pPr>
        <w:pStyle w:val="af1"/>
        <w:numPr>
          <w:ilvl w:val="0"/>
          <w:numId w:val="11"/>
        </w:numPr>
        <w:overflowPunct w:val="0"/>
        <w:autoSpaceDE w:val="0"/>
        <w:autoSpaceDN w:val="0"/>
        <w:adjustRightInd w:val="0"/>
        <w:ind w:firstLineChars="0"/>
        <w:textAlignment w:val="baseline"/>
        <w:rPr>
          <w:rFonts w:eastAsia="等线"/>
          <w:lang w:eastAsia="ko-KR"/>
        </w:rPr>
      </w:pPr>
      <w:r>
        <w:rPr>
          <w:lang w:eastAsia="zh-CN"/>
        </w:rPr>
        <w:t>Analytics ID</w:t>
      </w:r>
    </w:p>
    <w:p w14:paraId="3E6548E3" w14:textId="77777777" w:rsidR="00D73BBC" w:rsidRPr="00577681"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B1AD" w14:textId="77777777" w:rsidR="00B7444D" w:rsidRDefault="00B7444D">
      <w:r>
        <w:separator/>
      </w:r>
    </w:p>
  </w:endnote>
  <w:endnote w:type="continuationSeparator" w:id="0">
    <w:p w14:paraId="5C914747" w14:textId="77777777" w:rsidR="00B7444D" w:rsidRDefault="00B7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78204" w14:textId="77777777" w:rsidR="00B7444D" w:rsidRDefault="00B7444D">
      <w:r>
        <w:separator/>
      </w:r>
    </w:p>
  </w:footnote>
  <w:footnote w:type="continuationSeparator" w:id="0">
    <w:p w14:paraId="11861360" w14:textId="77777777" w:rsidR="00B7444D" w:rsidRDefault="00B7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185" w:rsidRDefault="00D9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185" w:rsidRDefault="00D93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185" w:rsidRDefault="00D93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185" w:rsidRDefault="00D93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41E6"/>
    <w:rsid w:val="00096FE4"/>
    <w:rsid w:val="000A2CE4"/>
    <w:rsid w:val="000A6394"/>
    <w:rsid w:val="000B1201"/>
    <w:rsid w:val="000B187D"/>
    <w:rsid w:val="000B1B33"/>
    <w:rsid w:val="000B2CDE"/>
    <w:rsid w:val="000B7FED"/>
    <w:rsid w:val="000C038A"/>
    <w:rsid w:val="000C2DE1"/>
    <w:rsid w:val="000C41E1"/>
    <w:rsid w:val="000C5A6D"/>
    <w:rsid w:val="000C6598"/>
    <w:rsid w:val="000D1072"/>
    <w:rsid w:val="000D2BB0"/>
    <w:rsid w:val="000D36EC"/>
    <w:rsid w:val="000D44B3"/>
    <w:rsid w:val="000D4C4B"/>
    <w:rsid w:val="000D501C"/>
    <w:rsid w:val="000E06F7"/>
    <w:rsid w:val="000E3CD7"/>
    <w:rsid w:val="000E4AFA"/>
    <w:rsid w:val="000F25B8"/>
    <w:rsid w:val="000F25CD"/>
    <w:rsid w:val="000F3F26"/>
    <w:rsid w:val="000F3FD6"/>
    <w:rsid w:val="000F68F5"/>
    <w:rsid w:val="001004EB"/>
    <w:rsid w:val="001139FA"/>
    <w:rsid w:val="00113A2F"/>
    <w:rsid w:val="0011480F"/>
    <w:rsid w:val="00132AAE"/>
    <w:rsid w:val="0014009B"/>
    <w:rsid w:val="00145D43"/>
    <w:rsid w:val="00146A2D"/>
    <w:rsid w:val="001470BA"/>
    <w:rsid w:val="00147557"/>
    <w:rsid w:val="001570F2"/>
    <w:rsid w:val="00161841"/>
    <w:rsid w:val="00163205"/>
    <w:rsid w:val="001672B2"/>
    <w:rsid w:val="001679D3"/>
    <w:rsid w:val="00174C5A"/>
    <w:rsid w:val="00186169"/>
    <w:rsid w:val="00192C46"/>
    <w:rsid w:val="0019320E"/>
    <w:rsid w:val="001A08B3"/>
    <w:rsid w:val="001A3395"/>
    <w:rsid w:val="001A57A5"/>
    <w:rsid w:val="001A6F45"/>
    <w:rsid w:val="001A7B60"/>
    <w:rsid w:val="001A7DA9"/>
    <w:rsid w:val="001A7E07"/>
    <w:rsid w:val="001B33C4"/>
    <w:rsid w:val="001B41DE"/>
    <w:rsid w:val="001B52F0"/>
    <w:rsid w:val="001B7A65"/>
    <w:rsid w:val="001C24EE"/>
    <w:rsid w:val="001C43ED"/>
    <w:rsid w:val="001C71A6"/>
    <w:rsid w:val="001D12E5"/>
    <w:rsid w:val="001D2052"/>
    <w:rsid w:val="001D2376"/>
    <w:rsid w:val="001D433E"/>
    <w:rsid w:val="001D490C"/>
    <w:rsid w:val="001D6694"/>
    <w:rsid w:val="001E0F81"/>
    <w:rsid w:val="001E2520"/>
    <w:rsid w:val="001E2978"/>
    <w:rsid w:val="001E41F3"/>
    <w:rsid w:val="001E44AD"/>
    <w:rsid w:val="001F0FFA"/>
    <w:rsid w:val="001F2C32"/>
    <w:rsid w:val="00200E95"/>
    <w:rsid w:val="00201F8F"/>
    <w:rsid w:val="00203E49"/>
    <w:rsid w:val="00205753"/>
    <w:rsid w:val="00207EFE"/>
    <w:rsid w:val="00213BF1"/>
    <w:rsid w:val="00222AFE"/>
    <w:rsid w:val="00223F41"/>
    <w:rsid w:val="00227921"/>
    <w:rsid w:val="0023001A"/>
    <w:rsid w:val="00230461"/>
    <w:rsid w:val="002358D3"/>
    <w:rsid w:val="0025341B"/>
    <w:rsid w:val="00254072"/>
    <w:rsid w:val="0026004D"/>
    <w:rsid w:val="00261B17"/>
    <w:rsid w:val="00263348"/>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B18E6"/>
    <w:rsid w:val="002B5741"/>
    <w:rsid w:val="002C037D"/>
    <w:rsid w:val="002C35E0"/>
    <w:rsid w:val="002C77B1"/>
    <w:rsid w:val="002D5812"/>
    <w:rsid w:val="002D5ED1"/>
    <w:rsid w:val="002D6BBE"/>
    <w:rsid w:val="002E1D7D"/>
    <w:rsid w:val="002E472E"/>
    <w:rsid w:val="002F2CFE"/>
    <w:rsid w:val="002F50A1"/>
    <w:rsid w:val="00302FE3"/>
    <w:rsid w:val="0030313C"/>
    <w:rsid w:val="00303DA2"/>
    <w:rsid w:val="0030428E"/>
    <w:rsid w:val="00305409"/>
    <w:rsid w:val="00307306"/>
    <w:rsid w:val="00320C00"/>
    <w:rsid w:val="003222CE"/>
    <w:rsid w:val="00324754"/>
    <w:rsid w:val="00325424"/>
    <w:rsid w:val="00326302"/>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231A"/>
    <w:rsid w:val="00367003"/>
    <w:rsid w:val="00367389"/>
    <w:rsid w:val="0036739A"/>
    <w:rsid w:val="00370D22"/>
    <w:rsid w:val="00374DD4"/>
    <w:rsid w:val="00380117"/>
    <w:rsid w:val="00380757"/>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10371"/>
    <w:rsid w:val="00415DE1"/>
    <w:rsid w:val="004242F1"/>
    <w:rsid w:val="0042447F"/>
    <w:rsid w:val="004367DA"/>
    <w:rsid w:val="0043687F"/>
    <w:rsid w:val="00437503"/>
    <w:rsid w:val="00437A5E"/>
    <w:rsid w:val="00443081"/>
    <w:rsid w:val="004449D3"/>
    <w:rsid w:val="004455E2"/>
    <w:rsid w:val="00446B57"/>
    <w:rsid w:val="00447FD9"/>
    <w:rsid w:val="00452471"/>
    <w:rsid w:val="00453486"/>
    <w:rsid w:val="00453F2E"/>
    <w:rsid w:val="00457971"/>
    <w:rsid w:val="00464C2C"/>
    <w:rsid w:val="00465946"/>
    <w:rsid w:val="00473572"/>
    <w:rsid w:val="00481689"/>
    <w:rsid w:val="00481809"/>
    <w:rsid w:val="00482930"/>
    <w:rsid w:val="00483F6A"/>
    <w:rsid w:val="0048593F"/>
    <w:rsid w:val="00486470"/>
    <w:rsid w:val="00487AD2"/>
    <w:rsid w:val="00492671"/>
    <w:rsid w:val="00493973"/>
    <w:rsid w:val="0049416D"/>
    <w:rsid w:val="0049492B"/>
    <w:rsid w:val="00494A99"/>
    <w:rsid w:val="0049577F"/>
    <w:rsid w:val="00496456"/>
    <w:rsid w:val="004A2643"/>
    <w:rsid w:val="004A6C5B"/>
    <w:rsid w:val="004B2FD9"/>
    <w:rsid w:val="004B75B7"/>
    <w:rsid w:val="004C4B71"/>
    <w:rsid w:val="004C519A"/>
    <w:rsid w:val="004D5321"/>
    <w:rsid w:val="004D5B4F"/>
    <w:rsid w:val="004E443F"/>
    <w:rsid w:val="004E4654"/>
    <w:rsid w:val="004E4F8B"/>
    <w:rsid w:val="004E66FF"/>
    <w:rsid w:val="004E6864"/>
    <w:rsid w:val="004E6A79"/>
    <w:rsid w:val="004F6E6B"/>
    <w:rsid w:val="00504688"/>
    <w:rsid w:val="0051055C"/>
    <w:rsid w:val="005141D9"/>
    <w:rsid w:val="0051580D"/>
    <w:rsid w:val="00515C72"/>
    <w:rsid w:val="00516729"/>
    <w:rsid w:val="00517ED6"/>
    <w:rsid w:val="00523ABB"/>
    <w:rsid w:val="00524265"/>
    <w:rsid w:val="00533AAD"/>
    <w:rsid w:val="00537511"/>
    <w:rsid w:val="00540A56"/>
    <w:rsid w:val="005412F1"/>
    <w:rsid w:val="00541AA8"/>
    <w:rsid w:val="00541BC4"/>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5F16"/>
    <w:rsid w:val="005C2190"/>
    <w:rsid w:val="005C358A"/>
    <w:rsid w:val="005C4DC2"/>
    <w:rsid w:val="005D49B0"/>
    <w:rsid w:val="005D5355"/>
    <w:rsid w:val="005E1B4B"/>
    <w:rsid w:val="005E2C44"/>
    <w:rsid w:val="005E63A3"/>
    <w:rsid w:val="005E6D82"/>
    <w:rsid w:val="005F0086"/>
    <w:rsid w:val="005F1A00"/>
    <w:rsid w:val="0060741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7884"/>
    <w:rsid w:val="006B3555"/>
    <w:rsid w:val="006B46FB"/>
    <w:rsid w:val="006C0FE4"/>
    <w:rsid w:val="006C3A2D"/>
    <w:rsid w:val="006C7F5E"/>
    <w:rsid w:val="006D47F5"/>
    <w:rsid w:val="006D4B16"/>
    <w:rsid w:val="006E21FB"/>
    <w:rsid w:val="006E5D37"/>
    <w:rsid w:val="006E676C"/>
    <w:rsid w:val="006E6C57"/>
    <w:rsid w:val="006F264A"/>
    <w:rsid w:val="0070200E"/>
    <w:rsid w:val="00702D19"/>
    <w:rsid w:val="00703084"/>
    <w:rsid w:val="0070647C"/>
    <w:rsid w:val="007175A7"/>
    <w:rsid w:val="007179AE"/>
    <w:rsid w:val="00717A5F"/>
    <w:rsid w:val="00723086"/>
    <w:rsid w:val="00723734"/>
    <w:rsid w:val="00727230"/>
    <w:rsid w:val="00732050"/>
    <w:rsid w:val="007327F8"/>
    <w:rsid w:val="00733972"/>
    <w:rsid w:val="00734FD7"/>
    <w:rsid w:val="00737C9B"/>
    <w:rsid w:val="007443FF"/>
    <w:rsid w:val="0074494A"/>
    <w:rsid w:val="00751AB5"/>
    <w:rsid w:val="0075562F"/>
    <w:rsid w:val="0075796B"/>
    <w:rsid w:val="00760D43"/>
    <w:rsid w:val="007630DD"/>
    <w:rsid w:val="0077064F"/>
    <w:rsid w:val="00772D38"/>
    <w:rsid w:val="00776096"/>
    <w:rsid w:val="00786637"/>
    <w:rsid w:val="00786F35"/>
    <w:rsid w:val="00792235"/>
    <w:rsid w:val="00792342"/>
    <w:rsid w:val="0079374C"/>
    <w:rsid w:val="00795FB2"/>
    <w:rsid w:val="00796BEE"/>
    <w:rsid w:val="007977A8"/>
    <w:rsid w:val="007A4A87"/>
    <w:rsid w:val="007B512A"/>
    <w:rsid w:val="007C07B6"/>
    <w:rsid w:val="007C1677"/>
    <w:rsid w:val="007C2097"/>
    <w:rsid w:val="007D368E"/>
    <w:rsid w:val="007D4F1D"/>
    <w:rsid w:val="007D52F1"/>
    <w:rsid w:val="007D6A07"/>
    <w:rsid w:val="007D6F86"/>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9FA"/>
    <w:rsid w:val="00832E9F"/>
    <w:rsid w:val="0083679E"/>
    <w:rsid w:val="00841C9C"/>
    <w:rsid w:val="00843C0F"/>
    <w:rsid w:val="008449DA"/>
    <w:rsid w:val="008473C3"/>
    <w:rsid w:val="008529BF"/>
    <w:rsid w:val="008551ED"/>
    <w:rsid w:val="008577C4"/>
    <w:rsid w:val="00860FE3"/>
    <w:rsid w:val="008626E7"/>
    <w:rsid w:val="00864329"/>
    <w:rsid w:val="00870EE7"/>
    <w:rsid w:val="00883B87"/>
    <w:rsid w:val="00884DEE"/>
    <w:rsid w:val="00886110"/>
    <w:rsid w:val="008863B9"/>
    <w:rsid w:val="00891095"/>
    <w:rsid w:val="00893719"/>
    <w:rsid w:val="008943C4"/>
    <w:rsid w:val="008A0EE3"/>
    <w:rsid w:val="008A11AB"/>
    <w:rsid w:val="008A45A6"/>
    <w:rsid w:val="008B0FCB"/>
    <w:rsid w:val="008B46BD"/>
    <w:rsid w:val="008C2502"/>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7F98"/>
    <w:rsid w:val="00900F32"/>
    <w:rsid w:val="00905566"/>
    <w:rsid w:val="009148DC"/>
    <w:rsid w:val="009148DE"/>
    <w:rsid w:val="0092075A"/>
    <w:rsid w:val="0092165C"/>
    <w:rsid w:val="00925062"/>
    <w:rsid w:val="00926D9E"/>
    <w:rsid w:val="00927D93"/>
    <w:rsid w:val="009370D0"/>
    <w:rsid w:val="00940633"/>
    <w:rsid w:val="00941E30"/>
    <w:rsid w:val="00946ED8"/>
    <w:rsid w:val="009507D2"/>
    <w:rsid w:val="00950C8F"/>
    <w:rsid w:val="00952EAE"/>
    <w:rsid w:val="009531B0"/>
    <w:rsid w:val="00953BD6"/>
    <w:rsid w:val="0095614E"/>
    <w:rsid w:val="00963FD6"/>
    <w:rsid w:val="00965633"/>
    <w:rsid w:val="009661B6"/>
    <w:rsid w:val="00971DB4"/>
    <w:rsid w:val="00971DC4"/>
    <w:rsid w:val="00973DB2"/>
    <w:rsid w:val="009741B3"/>
    <w:rsid w:val="009777D9"/>
    <w:rsid w:val="00977EAA"/>
    <w:rsid w:val="009838B9"/>
    <w:rsid w:val="00983F10"/>
    <w:rsid w:val="00990846"/>
    <w:rsid w:val="00991B88"/>
    <w:rsid w:val="00995202"/>
    <w:rsid w:val="009A5753"/>
    <w:rsid w:val="009A579D"/>
    <w:rsid w:val="009A7C08"/>
    <w:rsid w:val="009B1934"/>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535D"/>
    <w:rsid w:val="00A2116A"/>
    <w:rsid w:val="00A21AC2"/>
    <w:rsid w:val="00A2331F"/>
    <w:rsid w:val="00A246B6"/>
    <w:rsid w:val="00A2479F"/>
    <w:rsid w:val="00A331CD"/>
    <w:rsid w:val="00A359DF"/>
    <w:rsid w:val="00A43F8A"/>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3840"/>
    <w:rsid w:val="00AF7B9F"/>
    <w:rsid w:val="00B04EBF"/>
    <w:rsid w:val="00B05A9F"/>
    <w:rsid w:val="00B1412C"/>
    <w:rsid w:val="00B15BB7"/>
    <w:rsid w:val="00B16661"/>
    <w:rsid w:val="00B17CC9"/>
    <w:rsid w:val="00B258BB"/>
    <w:rsid w:val="00B3360C"/>
    <w:rsid w:val="00B33D16"/>
    <w:rsid w:val="00B349BE"/>
    <w:rsid w:val="00B357DB"/>
    <w:rsid w:val="00B372D4"/>
    <w:rsid w:val="00B43068"/>
    <w:rsid w:val="00B4618F"/>
    <w:rsid w:val="00B520A0"/>
    <w:rsid w:val="00B56670"/>
    <w:rsid w:val="00B63163"/>
    <w:rsid w:val="00B657D9"/>
    <w:rsid w:val="00B67B97"/>
    <w:rsid w:val="00B7189B"/>
    <w:rsid w:val="00B72689"/>
    <w:rsid w:val="00B72DA3"/>
    <w:rsid w:val="00B7444D"/>
    <w:rsid w:val="00B75EBD"/>
    <w:rsid w:val="00B82441"/>
    <w:rsid w:val="00B91C3C"/>
    <w:rsid w:val="00B94D17"/>
    <w:rsid w:val="00B968C8"/>
    <w:rsid w:val="00B96B3E"/>
    <w:rsid w:val="00B96F09"/>
    <w:rsid w:val="00BA3EC5"/>
    <w:rsid w:val="00BA51D9"/>
    <w:rsid w:val="00BA6F78"/>
    <w:rsid w:val="00BB1B11"/>
    <w:rsid w:val="00BB5DFC"/>
    <w:rsid w:val="00BC0C10"/>
    <w:rsid w:val="00BC5456"/>
    <w:rsid w:val="00BD0D83"/>
    <w:rsid w:val="00BD1F93"/>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7B05"/>
    <w:rsid w:val="00C615DE"/>
    <w:rsid w:val="00C64242"/>
    <w:rsid w:val="00C66BA2"/>
    <w:rsid w:val="00C676B3"/>
    <w:rsid w:val="00C70D57"/>
    <w:rsid w:val="00C712F6"/>
    <w:rsid w:val="00C7332F"/>
    <w:rsid w:val="00C77A8F"/>
    <w:rsid w:val="00C80A6E"/>
    <w:rsid w:val="00C82B94"/>
    <w:rsid w:val="00C84FFB"/>
    <w:rsid w:val="00C85F9D"/>
    <w:rsid w:val="00C870F6"/>
    <w:rsid w:val="00C91FD7"/>
    <w:rsid w:val="00C95067"/>
    <w:rsid w:val="00C95985"/>
    <w:rsid w:val="00CA0734"/>
    <w:rsid w:val="00CA1963"/>
    <w:rsid w:val="00CA491A"/>
    <w:rsid w:val="00CA55C6"/>
    <w:rsid w:val="00CB0CE4"/>
    <w:rsid w:val="00CB4BEC"/>
    <w:rsid w:val="00CB56D9"/>
    <w:rsid w:val="00CC1102"/>
    <w:rsid w:val="00CC1C08"/>
    <w:rsid w:val="00CC2F73"/>
    <w:rsid w:val="00CC4304"/>
    <w:rsid w:val="00CC4EFA"/>
    <w:rsid w:val="00CC5026"/>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210E3"/>
    <w:rsid w:val="00D22387"/>
    <w:rsid w:val="00D24991"/>
    <w:rsid w:val="00D31744"/>
    <w:rsid w:val="00D33B9A"/>
    <w:rsid w:val="00D35518"/>
    <w:rsid w:val="00D455E8"/>
    <w:rsid w:val="00D50255"/>
    <w:rsid w:val="00D54A12"/>
    <w:rsid w:val="00D54E59"/>
    <w:rsid w:val="00D56DE6"/>
    <w:rsid w:val="00D5723A"/>
    <w:rsid w:val="00D66520"/>
    <w:rsid w:val="00D73BBC"/>
    <w:rsid w:val="00D75578"/>
    <w:rsid w:val="00D76F06"/>
    <w:rsid w:val="00D806B8"/>
    <w:rsid w:val="00D8073F"/>
    <w:rsid w:val="00D82614"/>
    <w:rsid w:val="00D84AE9"/>
    <w:rsid w:val="00D84D39"/>
    <w:rsid w:val="00D90DBC"/>
    <w:rsid w:val="00D9124E"/>
    <w:rsid w:val="00D92F57"/>
    <w:rsid w:val="00D92F6A"/>
    <w:rsid w:val="00D93185"/>
    <w:rsid w:val="00DA317A"/>
    <w:rsid w:val="00DA504F"/>
    <w:rsid w:val="00DA62AF"/>
    <w:rsid w:val="00DA7224"/>
    <w:rsid w:val="00DB07A7"/>
    <w:rsid w:val="00DB0C07"/>
    <w:rsid w:val="00DB4984"/>
    <w:rsid w:val="00DB5516"/>
    <w:rsid w:val="00DB6FFC"/>
    <w:rsid w:val="00DC0248"/>
    <w:rsid w:val="00DC202A"/>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58CF"/>
    <w:rsid w:val="00E50CCE"/>
    <w:rsid w:val="00E5100C"/>
    <w:rsid w:val="00E52969"/>
    <w:rsid w:val="00E559CA"/>
    <w:rsid w:val="00E57732"/>
    <w:rsid w:val="00E57DF9"/>
    <w:rsid w:val="00E63EDC"/>
    <w:rsid w:val="00E66261"/>
    <w:rsid w:val="00E71AA8"/>
    <w:rsid w:val="00E80542"/>
    <w:rsid w:val="00E90893"/>
    <w:rsid w:val="00E94191"/>
    <w:rsid w:val="00E954AC"/>
    <w:rsid w:val="00E9660D"/>
    <w:rsid w:val="00E9670B"/>
    <w:rsid w:val="00EA4342"/>
    <w:rsid w:val="00EB09B7"/>
    <w:rsid w:val="00EB728F"/>
    <w:rsid w:val="00EC77FE"/>
    <w:rsid w:val="00ED1534"/>
    <w:rsid w:val="00ED6ECA"/>
    <w:rsid w:val="00EE0738"/>
    <w:rsid w:val="00EE0B5D"/>
    <w:rsid w:val="00EE2621"/>
    <w:rsid w:val="00EE5298"/>
    <w:rsid w:val="00EE7D7C"/>
    <w:rsid w:val="00EF7723"/>
    <w:rsid w:val="00F02D93"/>
    <w:rsid w:val="00F109F6"/>
    <w:rsid w:val="00F15D8B"/>
    <w:rsid w:val="00F16A3E"/>
    <w:rsid w:val="00F229B6"/>
    <w:rsid w:val="00F25250"/>
    <w:rsid w:val="00F25D98"/>
    <w:rsid w:val="00F300FB"/>
    <w:rsid w:val="00F31FE8"/>
    <w:rsid w:val="00F412A4"/>
    <w:rsid w:val="00F44C4F"/>
    <w:rsid w:val="00F53525"/>
    <w:rsid w:val="00F53D1F"/>
    <w:rsid w:val="00F55897"/>
    <w:rsid w:val="00F5727F"/>
    <w:rsid w:val="00F60D64"/>
    <w:rsid w:val="00F679D8"/>
    <w:rsid w:val="00F7263C"/>
    <w:rsid w:val="00F75FF7"/>
    <w:rsid w:val="00F90F54"/>
    <w:rsid w:val="00FA1E42"/>
    <w:rsid w:val="00FA43E4"/>
    <w:rsid w:val="00FB2D24"/>
    <w:rsid w:val="00FB4C2B"/>
    <w:rsid w:val="00FB6386"/>
    <w:rsid w:val="00FD1107"/>
    <w:rsid w:val="00FD23DB"/>
    <w:rsid w:val="00FD30AE"/>
    <w:rsid w:val="00FD69F0"/>
    <w:rsid w:val="00FE170A"/>
    <w:rsid w:val="00FE6459"/>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28AD3-140C-479E-8261-92AB6303CD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Pages>
  <Words>971</Words>
  <Characters>5537</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100</cp:revision>
  <cp:lastPrinted>1900-01-01T00:00:00Z</cp:lastPrinted>
  <dcterms:created xsi:type="dcterms:W3CDTF">2025-01-09T07:51:00Z</dcterms:created>
  <dcterms:modified xsi:type="dcterms:W3CDTF">2025-01-14T09:13:00Z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